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49D5" w:rsidRPr="007A2D8D" w:rsidRDefault="001749D5" w:rsidP="001749D5">
      <w:pPr>
        <w:pStyle w:val="CRCoverPage"/>
        <w:tabs>
          <w:tab w:val="right" w:pos="9639"/>
          <w:tab w:val="right" w:pos="13323"/>
        </w:tabs>
        <w:spacing w:after="0"/>
        <w:rPr>
          <w:rFonts w:cs="Arial"/>
          <w:b/>
          <w:bCs/>
          <w:sz w:val="24"/>
          <w:szCs w:val="24"/>
        </w:rPr>
      </w:pPr>
      <w:r w:rsidRPr="007A2D8D">
        <w:rPr>
          <w:rFonts w:cs="Arial"/>
          <w:b/>
          <w:bCs/>
          <w:sz w:val="24"/>
          <w:szCs w:val="24"/>
        </w:rPr>
        <w:t>3GPP TSG-RAN WG3 #121</w:t>
      </w:r>
      <w:r>
        <w:rPr>
          <w:rFonts w:cs="Arial" w:hint="eastAsia"/>
          <w:b/>
          <w:bCs/>
          <w:sz w:val="24"/>
          <w:szCs w:val="24"/>
          <w:lang w:eastAsia="zh-CN"/>
        </w:rPr>
        <w:t xml:space="preserve">                                                                          </w:t>
      </w:r>
      <w:r w:rsidRPr="007A2D8D">
        <w:rPr>
          <w:rFonts w:cs="Arial"/>
          <w:b/>
          <w:bCs/>
          <w:sz w:val="24"/>
          <w:szCs w:val="24"/>
        </w:rPr>
        <w:t>R3-23</w:t>
      </w:r>
      <w:r w:rsidR="002F20FA">
        <w:rPr>
          <w:rFonts w:cs="Arial" w:hint="eastAsia"/>
          <w:b/>
          <w:bCs/>
          <w:sz w:val="24"/>
          <w:szCs w:val="24"/>
          <w:lang w:eastAsia="zh-CN"/>
        </w:rPr>
        <w:t>4397</w:t>
      </w:r>
      <w:bookmarkStart w:id="0" w:name="_GoBack"/>
      <w:bookmarkEnd w:id="0"/>
    </w:p>
    <w:p w:rsidR="001749D5" w:rsidRDefault="001749D5" w:rsidP="001749D5">
      <w:pPr>
        <w:pStyle w:val="CRCoverPage"/>
        <w:tabs>
          <w:tab w:val="right" w:pos="9639"/>
          <w:tab w:val="right" w:pos="13323"/>
        </w:tabs>
        <w:spacing w:after="0"/>
        <w:rPr>
          <w:rFonts w:eastAsiaTheme="minorEastAsia" w:cs="Arial"/>
          <w:b/>
          <w:bCs/>
          <w:sz w:val="24"/>
          <w:szCs w:val="24"/>
          <w:lang w:eastAsia="zh-CN"/>
        </w:rPr>
      </w:pPr>
      <w:r w:rsidRPr="007A2D8D">
        <w:rPr>
          <w:rFonts w:cs="Arial"/>
          <w:b/>
          <w:bCs/>
          <w:sz w:val="24"/>
          <w:szCs w:val="24"/>
        </w:rPr>
        <w:t>21th – 25th Aug 2023</w:t>
      </w:r>
      <w:r>
        <w:rPr>
          <w:rFonts w:eastAsiaTheme="minorEastAsia" w:cs="Arial" w:hint="eastAsia"/>
          <w:b/>
          <w:bCs/>
          <w:sz w:val="24"/>
          <w:szCs w:val="24"/>
          <w:lang w:eastAsia="zh-CN"/>
        </w:rPr>
        <w:t xml:space="preserve"> </w:t>
      </w:r>
      <w:r w:rsidRPr="007A2D8D">
        <w:rPr>
          <w:rFonts w:cs="Arial"/>
          <w:b/>
          <w:bCs/>
          <w:sz w:val="24"/>
          <w:szCs w:val="24"/>
        </w:rPr>
        <w:t>Toulouse, France</w:t>
      </w:r>
    </w:p>
    <w:p w:rsidR="004A5CF7" w:rsidRPr="004A5CF7" w:rsidRDefault="004A5CF7" w:rsidP="004A5CF7">
      <w:pPr>
        <w:widowControl w:val="0"/>
        <w:overflowPunct w:val="0"/>
        <w:autoSpaceDE w:val="0"/>
        <w:autoSpaceDN w:val="0"/>
        <w:adjustRightInd w:val="0"/>
        <w:spacing w:after="0" w:line="276" w:lineRule="auto"/>
        <w:textAlignment w:val="baseline"/>
        <w:rPr>
          <w:rFonts w:ascii="Arial" w:hAnsi="Arial"/>
          <w:b/>
          <w:bCs/>
          <w:sz w:val="24"/>
          <w:lang w:val="en-US" w:eastAsia="ja-JP"/>
        </w:rPr>
      </w:pPr>
    </w:p>
    <w:p w:rsidR="004A5CF7" w:rsidRPr="004A5CF7" w:rsidRDefault="004A5CF7" w:rsidP="004A5CF7">
      <w:pPr>
        <w:spacing w:after="0" w:line="276" w:lineRule="auto"/>
        <w:rPr>
          <w:rFonts w:ascii="Arial" w:hAnsi="Arial" w:cs="Arial"/>
          <w:b/>
          <w:sz w:val="24"/>
          <w:szCs w:val="24"/>
          <w:lang w:eastAsia="zh-CN"/>
        </w:rPr>
      </w:pPr>
      <w:r w:rsidRPr="004A5CF7">
        <w:rPr>
          <w:rFonts w:ascii="Arial" w:eastAsia="Calibri" w:hAnsi="Arial" w:cs="Arial"/>
          <w:b/>
          <w:sz w:val="24"/>
          <w:szCs w:val="24"/>
          <w:lang w:eastAsia="en-GB"/>
        </w:rPr>
        <w:t>Agenda item:</w:t>
      </w:r>
      <w:r w:rsidRPr="004A5CF7">
        <w:rPr>
          <w:rFonts w:ascii="Arial" w:eastAsia="Calibri" w:hAnsi="Arial" w:cs="Arial"/>
          <w:b/>
          <w:sz w:val="24"/>
          <w:szCs w:val="24"/>
          <w:lang w:eastAsia="en-GB"/>
        </w:rPr>
        <w:tab/>
      </w:r>
      <w:r w:rsidRPr="004A5CF7">
        <w:rPr>
          <w:rFonts w:ascii="Arial" w:eastAsia="Calibri" w:hAnsi="Arial" w:cs="Arial"/>
          <w:b/>
          <w:sz w:val="24"/>
          <w:szCs w:val="24"/>
          <w:lang w:eastAsia="en-GB"/>
        </w:rPr>
        <w:tab/>
      </w:r>
      <w:r w:rsidRPr="004A5CF7">
        <w:rPr>
          <w:rFonts w:ascii="Arial" w:hAnsi="Arial" w:cs="Arial" w:hint="eastAsia"/>
          <w:b/>
          <w:sz w:val="24"/>
          <w:szCs w:val="24"/>
          <w:lang w:eastAsia="zh-CN"/>
        </w:rPr>
        <w:t>26.2</w:t>
      </w:r>
    </w:p>
    <w:p w:rsidR="004A5CF7" w:rsidRPr="004A5CF7" w:rsidRDefault="004A5CF7" w:rsidP="004A5CF7">
      <w:pPr>
        <w:spacing w:after="0" w:line="276" w:lineRule="auto"/>
        <w:rPr>
          <w:rFonts w:ascii="Arial" w:eastAsia="Calibri" w:hAnsi="Arial" w:cs="Arial"/>
          <w:b/>
          <w:sz w:val="24"/>
          <w:szCs w:val="24"/>
          <w:lang w:eastAsia="en-GB"/>
        </w:rPr>
      </w:pPr>
      <w:r w:rsidRPr="004A5CF7">
        <w:rPr>
          <w:rFonts w:ascii="Arial" w:eastAsia="Calibri" w:hAnsi="Arial" w:cs="Arial"/>
          <w:b/>
          <w:sz w:val="24"/>
          <w:szCs w:val="24"/>
          <w:lang w:eastAsia="en-GB"/>
        </w:rPr>
        <w:t>Source:</w:t>
      </w:r>
      <w:r w:rsidRPr="004A5CF7">
        <w:rPr>
          <w:rFonts w:ascii="Arial" w:eastAsia="Calibri" w:hAnsi="Arial" w:cs="Arial"/>
          <w:b/>
          <w:sz w:val="24"/>
          <w:szCs w:val="24"/>
          <w:lang w:eastAsia="en-GB"/>
        </w:rPr>
        <w:tab/>
      </w:r>
      <w:r w:rsidRPr="004A5CF7">
        <w:rPr>
          <w:rFonts w:ascii="Arial" w:eastAsia="Calibri" w:hAnsi="Arial" w:cs="Arial"/>
          <w:b/>
          <w:sz w:val="24"/>
          <w:szCs w:val="24"/>
          <w:lang w:eastAsia="en-GB"/>
        </w:rPr>
        <w:tab/>
      </w:r>
      <w:r w:rsidRPr="004A5CF7">
        <w:rPr>
          <w:rFonts w:ascii="Arial" w:eastAsia="Calibri" w:hAnsi="Arial" w:cs="Arial"/>
          <w:b/>
          <w:sz w:val="24"/>
          <w:szCs w:val="24"/>
          <w:lang w:eastAsia="en-GB"/>
        </w:rPr>
        <w:tab/>
      </w:r>
      <w:r w:rsidRPr="004A5CF7">
        <w:rPr>
          <w:rFonts w:ascii="Arial" w:eastAsia="Calibri" w:hAnsi="Arial" w:cs="Arial"/>
          <w:b/>
          <w:sz w:val="24"/>
          <w:szCs w:val="24"/>
          <w:lang w:eastAsia="en-GB"/>
        </w:rPr>
        <w:tab/>
      </w:r>
      <w:r w:rsidRPr="004A5CF7">
        <w:rPr>
          <w:rFonts w:ascii="Arial" w:eastAsia="Calibri" w:hAnsi="Arial" w:cs="Arial" w:hint="eastAsia"/>
          <w:b/>
          <w:sz w:val="24"/>
          <w:szCs w:val="24"/>
          <w:lang w:eastAsia="en-GB"/>
        </w:rPr>
        <w:t>CATT</w:t>
      </w:r>
    </w:p>
    <w:p w:rsidR="004A5CF7" w:rsidRPr="004A5CF7" w:rsidRDefault="004A5CF7" w:rsidP="004A5CF7">
      <w:pPr>
        <w:spacing w:after="0" w:line="276" w:lineRule="auto"/>
        <w:ind w:left="1988" w:hanging="1988"/>
        <w:rPr>
          <w:rFonts w:ascii="Arial" w:hAnsi="Arial" w:cs="Arial"/>
          <w:b/>
          <w:sz w:val="24"/>
          <w:szCs w:val="24"/>
          <w:lang w:eastAsia="zh-CN"/>
        </w:rPr>
      </w:pPr>
      <w:r w:rsidRPr="004A5CF7">
        <w:rPr>
          <w:rFonts w:ascii="Arial" w:eastAsia="Calibri" w:hAnsi="Arial" w:cs="Arial"/>
          <w:b/>
          <w:sz w:val="24"/>
          <w:szCs w:val="24"/>
          <w:lang w:eastAsia="en-GB"/>
        </w:rPr>
        <w:t>Title:</w:t>
      </w:r>
      <w:r w:rsidRPr="004A5CF7">
        <w:rPr>
          <w:rFonts w:ascii="Arial" w:eastAsia="Calibri" w:hAnsi="Arial" w:cs="Arial"/>
          <w:b/>
          <w:sz w:val="24"/>
          <w:szCs w:val="24"/>
          <w:lang w:eastAsia="en-GB"/>
        </w:rPr>
        <w:tab/>
      </w:r>
      <w:r w:rsidRPr="004A5CF7">
        <w:rPr>
          <w:rFonts w:ascii="Arial" w:hAnsi="Arial" w:cs="Arial" w:hint="eastAsia"/>
          <w:b/>
          <w:sz w:val="24"/>
          <w:szCs w:val="24"/>
          <w:lang w:eastAsia="zh-CN"/>
        </w:rPr>
        <w:t xml:space="preserve">TP for </w:t>
      </w:r>
      <w:r w:rsidRPr="004A5CF7">
        <w:rPr>
          <w:rFonts w:ascii="Arial" w:hAnsi="Arial" w:cs="Arial" w:hint="eastAsia"/>
          <w:b/>
          <w:color w:val="333333"/>
          <w:sz w:val="22"/>
          <w:szCs w:val="21"/>
          <w:shd w:val="clear" w:color="auto" w:fill="FFFFFF"/>
          <w:lang w:val="en-US" w:eastAsia="zh-CN"/>
        </w:rPr>
        <w:t xml:space="preserve">BLCR to TS38.413 </w:t>
      </w:r>
      <w:r w:rsidRPr="004A5CF7">
        <w:rPr>
          <w:rFonts w:ascii="Arial" w:hAnsi="Arial" w:cs="Arial"/>
          <w:b/>
          <w:sz w:val="24"/>
          <w:szCs w:val="24"/>
          <w:lang w:eastAsia="zh-CN"/>
        </w:rPr>
        <w:t xml:space="preserve">Adapting downstream and upstream scheduling </w:t>
      </w:r>
    </w:p>
    <w:p w:rsidR="004A5CF7" w:rsidRPr="004A5CF7" w:rsidRDefault="004A5CF7" w:rsidP="004A5CF7">
      <w:pPr>
        <w:spacing w:after="0" w:line="276" w:lineRule="auto"/>
        <w:rPr>
          <w:rFonts w:ascii="Arial" w:eastAsia="Calibri" w:hAnsi="Arial" w:cs="Arial"/>
          <w:b/>
          <w:sz w:val="24"/>
          <w:szCs w:val="24"/>
          <w:lang w:eastAsia="en-GB"/>
        </w:rPr>
      </w:pPr>
      <w:r w:rsidRPr="004A5CF7">
        <w:rPr>
          <w:rFonts w:ascii="Arial" w:eastAsia="Calibri" w:hAnsi="Arial" w:cs="Arial"/>
          <w:b/>
          <w:sz w:val="24"/>
          <w:szCs w:val="24"/>
          <w:lang w:eastAsia="en-GB"/>
        </w:rPr>
        <w:t>Document for:</w:t>
      </w:r>
      <w:r w:rsidRPr="004A5CF7">
        <w:rPr>
          <w:rFonts w:ascii="Arial" w:eastAsia="Calibri" w:hAnsi="Arial" w:cs="Arial"/>
          <w:b/>
          <w:sz w:val="24"/>
          <w:szCs w:val="24"/>
          <w:lang w:eastAsia="en-GB"/>
        </w:rPr>
        <w:tab/>
      </w:r>
      <w:r w:rsidRPr="004A5CF7">
        <w:rPr>
          <w:rFonts w:ascii="Arial" w:eastAsia="Calibri" w:hAnsi="Arial" w:cs="Arial"/>
          <w:b/>
          <w:sz w:val="24"/>
          <w:szCs w:val="24"/>
          <w:lang w:eastAsia="en-GB"/>
        </w:rPr>
        <w:tab/>
        <w:t>Discussion and Decision</w:t>
      </w:r>
    </w:p>
    <w:p w:rsidR="004A5CF7" w:rsidRPr="004A5CF7" w:rsidRDefault="004A5CF7" w:rsidP="004A5CF7">
      <w:pPr>
        <w:keepNext/>
        <w:keepLines/>
        <w:widowControl w:val="0"/>
        <w:pBdr>
          <w:top w:val="single" w:sz="12" w:space="2" w:color="auto"/>
        </w:pBdr>
        <w:overflowPunct w:val="0"/>
        <w:autoSpaceDE w:val="0"/>
        <w:autoSpaceDN w:val="0"/>
        <w:adjustRightInd w:val="0"/>
        <w:spacing w:before="240" w:line="276" w:lineRule="auto"/>
        <w:textAlignment w:val="baseline"/>
        <w:outlineLvl w:val="0"/>
        <w:rPr>
          <w:rFonts w:ascii="Arial" w:eastAsia="Arial" w:hAnsi="Arial"/>
          <w:noProof/>
          <w:sz w:val="36"/>
        </w:rPr>
      </w:pPr>
      <w:r w:rsidRPr="004A5CF7">
        <w:rPr>
          <w:rFonts w:ascii="Arial" w:eastAsia="Arial" w:hAnsi="Arial"/>
          <w:noProof/>
          <w:sz w:val="36"/>
        </w:rPr>
        <w:t>1</w:t>
      </w:r>
      <w:r w:rsidRPr="004A5CF7">
        <w:rPr>
          <w:rFonts w:ascii="Arial" w:eastAsia="Arial" w:hAnsi="Arial"/>
          <w:noProof/>
          <w:sz w:val="36"/>
        </w:rPr>
        <w:tab/>
      </w:r>
      <w:r w:rsidRPr="004A5CF7">
        <w:rPr>
          <w:rFonts w:ascii="Arial" w:eastAsia="Arial" w:hAnsi="Arial"/>
          <w:noProof/>
          <w:sz w:val="36"/>
        </w:rPr>
        <w:tab/>
        <w:t>Introduction</w:t>
      </w:r>
    </w:p>
    <w:p w:rsidR="00F75E8C" w:rsidRPr="004A5CF7" w:rsidRDefault="00F75E8C" w:rsidP="00F75E8C">
      <w:pPr>
        <w:spacing w:beforeLines="50" w:before="120" w:after="120" w:line="276" w:lineRule="auto"/>
        <w:ind w:leftChars="50" w:left="100"/>
        <w:rPr>
          <w:rFonts w:ascii="Arial" w:hAnsi="Arial"/>
          <w:szCs w:val="24"/>
          <w:lang w:val="x-none" w:eastAsia="zh-CN"/>
        </w:rPr>
      </w:pPr>
      <w:r w:rsidRPr="004A5CF7">
        <w:rPr>
          <w:rFonts w:ascii="Arial" w:eastAsia="MS Mincho" w:hAnsi="Arial"/>
          <w:szCs w:val="24"/>
          <w:lang w:val="x-none" w:eastAsia="en-GB"/>
        </w:rPr>
        <w:t>In RAN</w:t>
      </w:r>
      <w:r w:rsidRPr="004A5CF7">
        <w:rPr>
          <w:rFonts w:ascii="Arial" w:hAnsi="Arial" w:hint="eastAsia"/>
          <w:szCs w:val="24"/>
          <w:lang w:val="x-none" w:eastAsia="zh-CN"/>
        </w:rPr>
        <w:t>3#</w:t>
      </w:r>
      <w:r>
        <w:rPr>
          <w:rFonts w:ascii="Arial" w:hAnsi="Arial" w:hint="eastAsia"/>
          <w:szCs w:val="24"/>
          <w:lang w:val="x-none" w:eastAsia="zh-CN"/>
        </w:rPr>
        <w:t xml:space="preserve">120 </w:t>
      </w:r>
      <w:r w:rsidRPr="004A5CF7">
        <w:rPr>
          <w:rFonts w:ascii="Arial" w:eastAsia="MS Mincho" w:hAnsi="Arial"/>
          <w:szCs w:val="24"/>
          <w:lang w:val="x-none" w:eastAsia="en-GB"/>
        </w:rPr>
        <w:t xml:space="preserve">meeting, </w:t>
      </w:r>
      <w:r w:rsidRPr="004A5CF7">
        <w:rPr>
          <w:rFonts w:ascii="Arial" w:hAnsi="Arial"/>
          <w:szCs w:val="24"/>
          <w:lang w:val="x-none" w:eastAsia="zh-CN"/>
        </w:rPr>
        <w:t>the</w:t>
      </w:r>
      <w:r w:rsidRPr="004A5CF7">
        <w:rPr>
          <w:rFonts w:ascii="Arial" w:hAnsi="Arial" w:hint="eastAsia"/>
          <w:szCs w:val="24"/>
          <w:lang w:val="x-none" w:eastAsia="zh-CN"/>
        </w:rPr>
        <w:t xml:space="preserve"> </w:t>
      </w:r>
      <w:r>
        <w:rPr>
          <w:rFonts w:ascii="Arial" w:hAnsi="Arial" w:hint="eastAsia"/>
          <w:szCs w:val="24"/>
          <w:lang w:val="x-none" w:eastAsia="zh-CN"/>
        </w:rPr>
        <w:t xml:space="preserve">RAN feedback for </w:t>
      </w:r>
      <w:r w:rsidRPr="004A5CF7">
        <w:rPr>
          <w:rFonts w:ascii="Arial" w:hAnsi="Arial" w:hint="eastAsia"/>
          <w:szCs w:val="24"/>
          <w:lang w:val="x-none" w:eastAsia="zh-CN"/>
        </w:rPr>
        <w:t xml:space="preserve">was discussed. </w:t>
      </w:r>
      <w:r w:rsidR="00940775">
        <w:rPr>
          <w:rFonts w:ascii="Arial" w:hAnsi="Arial" w:hint="eastAsia"/>
          <w:szCs w:val="24"/>
          <w:lang w:val="x-none" w:eastAsia="zh-CN"/>
        </w:rPr>
        <w:t xml:space="preserve">The </w:t>
      </w:r>
      <w:r w:rsidRPr="004A5CF7">
        <w:rPr>
          <w:rFonts w:ascii="Arial" w:hAnsi="Arial" w:hint="eastAsia"/>
          <w:szCs w:val="24"/>
          <w:lang w:val="x-none" w:eastAsia="zh-CN"/>
        </w:rPr>
        <w:t>open issue</w:t>
      </w:r>
      <w:r w:rsidR="00940775">
        <w:rPr>
          <w:rFonts w:ascii="Arial" w:hAnsi="Arial" w:hint="eastAsia"/>
          <w:szCs w:val="24"/>
          <w:lang w:val="x-none" w:eastAsia="zh-CN"/>
        </w:rPr>
        <w:t>s are</w:t>
      </w:r>
      <w:r w:rsidRPr="004A5CF7">
        <w:rPr>
          <w:rFonts w:ascii="Arial" w:hAnsi="Arial" w:hint="eastAsia"/>
          <w:szCs w:val="24"/>
          <w:lang w:val="x-none" w:eastAsia="zh-CN"/>
        </w:rPr>
        <w:t xml:space="preserve"> as below:</w:t>
      </w:r>
    </w:p>
    <w:p w:rsidR="00F75E8C" w:rsidRPr="00C43BFA" w:rsidRDefault="00F75E8C" w:rsidP="00C43BFA">
      <w:pPr>
        <w:spacing w:after="0"/>
        <w:ind w:leftChars="71" w:left="142"/>
        <w:rPr>
          <w:rFonts w:ascii="Arial" w:hAnsi="Arial" w:cs="Arial"/>
          <w:color w:val="0000FF"/>
          <w:lang w:eastAsia="zh-CN"/>
        </w:rPr>
      </w:pPr>
      <w:r w:rsidRPr="00C43BFA">
        <w:rPr>
          <w:rFonts w:ascii="Arial" w:hAnsi="Arial" w:cs="Arial"/>
          <w:color w:val="0000FF"/>
        </w:rPr>
        <w:t xml:space="preserve">Is proactive RAN feedback </w:t>
      </w:r>
      <w:proofErr w:type="gramStart"/>
      <w:r w:rsidRPr="00C43BFA">
        <w:rPr>
          <w:rFonts w:ascii="Arial" w:hAnsi="Arial" w:cs="Arial"/>
          <w:color w:val="0000FF"/>
        </w:rPr>
        <w:t>applicable/relevant</w:t>
      </w:r>
      <w:proofErr w:type="gramEnd"/>
      <w:r w:rsidRPr="00C43BFA">
        <w:rPr>
          <w:rFonts w:ascii="Arial" w:hAnsi="Arial" w:cs="Arial"/>
          <w:color w:val="0000FF"/>
        </w:rPr>
        <w:t xml:space="preserve"> after the initial establishment of the TSC QoS flow? </w:t>
      </w:r>
    </w:p>
    <w:p w:rsidR="00940775" w:rsidRPr="00C43BFA" w:rsidRDefault="00940775" w:rsidP="00C43BFA">
      <w:pPr>
        <w:spacing w:after="0"/>
        <w:ind w:left="142"/>
        <w:rPr>
          <w:rFonts w:ascii="Arial" w:hAnsi="Arial" w:cs="Arial"/>
          <w:color w:val="0000FF"/>
          <w:lang w:val="en-US" w:eastAsia="zh-CN"/>
        </w:rPr>
      </w:pPr>
      <w:r w:rsidRPr="00C43BFA">
        <w:rPr>
          <w:rFonts w:ascii="Arial" w:hAnsi="Arial" w:cs="Arial"/>
          <w:color w:val="0000FF"/>
          <w:lang w:val="en-US" w:eastAsia="zh-CN"/>
        </w:rPr>
        <w:t xml:space="preserve">Encoding of </w:t>
      </w:r>
      <w:r w:rsidRPr="00C43BFA">
        <w:rPr>
          <w:rFonts w:ascii="Arial" w:hAnsi="Arial" w:cs="Arial"/>
          <w:i/>
          <w:iCs/>
          <w:color w:val="0000FF"/>
          <w:lang w:val="en-US" w:eastAsia="zh-CN"/>
        </w:rPr>
        <w:t xml:space="preserve">Burst Arrival Time Window </w:t>
      </w:r>
      <w:r w:rsidRPr="00C43BFA">
        <w:rPr>
          <w:rFonts w:ascii="Arial" w:hAnsi="Arial" w:cs="Arial"/>
          <w:color w:val="0000FF"/>
          <w:lang w:val="en-US" w:eastAsia="zh-CN"/>
        </w:rPr>
        <w:t>IE</w:t>
      </w:r>
    </w:p>
    <w:p w:rsidR="00940775" w:rsidRPr="00C43BFA" w:rsidRDefault="00940775" w:rsidP="00C43BFA">
      <w:pPr>
        <w:spacing w:after="0"/>
        <w:ind w:left="142"/>
        <w:rPr>
          <w:rFonts w:ascii="Arial" w:hAnsi="Arial" w:cs="Arial"/>
          <w:color w:val="0000FF"/>
          <w:lang w:val="en-US" w:eastAsia="zh-CN"/>
        </w:rPr>
      </w:pPr>
      <w:r w:rsidRPr="00C43BFA">
        <w:rPr>
          <w:rFonts w:ascii="Arial" w:hAnsi="Arial" w:cs="Arial"/>
          <w:color w:val="0000FF"/>
          <w:lang w:val="en-US" w:eastAsia="zh-CN"/>
        </w:rPr>
        <w:t xml:space="preserve">Encoding of </w:t>
      </w:r>
      <w:r w:rsidRPr="00C43BFA">
        <w:rPr>
          <w:rFonts w:ascii="Arial" w:hAnsi="Arial" w:cs="Arial"/>
          <w:i/>
          <w:iCs/>
          <w:color w:val="0000FF"/>
          <w:lang w:val="en-US" w:eastAsia="zh-CN"/>
        </w:rPr>
        <w:t xml:space="preserve">Burst Arrival Time Offset </w:t>
      </w:r>
      <w:r w:rsidRPr="00C43BFA">
        <w:rPr>
          <w:rFonts w:ascii="Arial" w:hAnsi="Arial" w:cs="Arial"/>
          <w:color w:val="0000FF"/>
          <w:lang w:val="en-US" w:eastAsia="zh-CN"/>
        </w:rPr>
        <w:t xml:space="preserve">IE </w:t>
      </w:r>
    </w:p>
    <w:p w:rsidR="00940775" w:rsidRPr="00C43BFA" w:rsidRDefault="00940775" w:rsidP="00C43BFA">
      <w:pPr>
        <w:spacing w:after="0"/>
        <w:ind w:left="142"/>
        <w:rPr>
          <w:rFonts w:ascii="Arial" w:hAnsi="Arial" w:cs="Arial"/>
          <w:color w:val="0000FF"/>
          <w:lang w:val="en-US" w:eastAsia="zh-CN"/>
        </w:rPr>
      </w:pPr>
      <w:r w:rsidRPr="00C43BFA">
        <w:rPr>
          <w:rFonts w:ascii="Arial" w:hAnsi="Arial" w:cs="Arial"/>
          <w:color w:val="0000FF"/>
          <w:lang w:val="en-US" w:eastAsia="zh-CN"/>
        </w:rPr>
        <w:t xml:space="preserve">Encoding of </w:t>
      </w:r>
      <w:r w:rsidRPr="00C43BFA">
        <w:rPr>
          <w:rFonts w:ascii="Arial" w:hAnsi="Arial" w:cs="Arial"/>
          <w:i/>
          <w:iCs/>
          <w:color w:val="0000FF"/>
          <w:lang w:val="en-US" w:eastAsia="zh-CN"/>
        </w:rPr>
        <w:t xml:space="preserve">Adjusted Periodicity </w:t>
      </w:r>
      <w:r w:rsidRPr="00C43BFA">
        <w:rPr>
          <w:rFonts w:ascii="Arial" w:hAnsi="Arial" w:cs="Arial"/>
          <w:color w:val="0000FF"/>
          <w:lang w:val="en-US" w:eastAsia="zh-CN"/>
        </w:rPr>
        <w:t>IE</w:t>
      </w:r>
    </w:p>
    <w:p w:rsidR="00F75E8C" w:rsidRPr="004A5CF7" w:rsidRDefault="00F75E8C" w:rsidP="00F75E8C">
      <w:pPr>
        <w:spacing w:beforeLines="50" w:before="120" w:after="120" w:line="276" w:lineRule="auto"/>
        <w:ind w:leftChars="50" w:left="100"/>
        <w:rPr>
          <w:rFonts w:ascii="Arial" w:hAnsi="Arial"/>
          <w:szCs w:val="24"/>
          <w:lang w:val="x-none" w:eastAsia="zh-CN"/>
        </w:rPr>
      </w:pPr>
      <w:r w:rsidRPr="004A5CF7">
        <w:rPr>
          <w:rFonts w:ascii="Arial" w:hAnsi="Arial" w:hint="eastAsia"/>
          <w:szCs w:val="24"/>
          <w:lang w:val="x-none" w:eastAsia="zh-CN"/>
        </w:rPr>
        <w:t xml:space="preserve">This contribution will discuss open issues and provide </w:t>
      </w:r>
      <w:r w:rsidRPr="004A5CF7">
        <w:rPr>
          <w:rFonts w:ascii="Arial" w:hAnsi="Arial"/>
          <w:szCs w:val="24"/>
          <w:lang w:val="x-none" w:eastAsia="zh-CN"/>
        </w:rPr>
        <w:t>the</w:t>
      </w:r>
      <w:r w:rsidRPr="004A5CF7">
        <w:rPr>
          <w:rFonts w:ascii="Arial" w:hAnsi="Arial" w:hint="eastAsia"/>
          <w:szCs w:val="24"/>
          <w:lang w:val="x-none" w:eastAsia="zh-CN"/>
        </w:rPr>
        <w:t xml:space="preserve"> proposals</w:t>
      </w:r>
      <w:r w:rsidR="00E96D13">
        <w:rPr>
          <w:rFonts w:ascii="Arial" w:hAnsi="Arial" w:hint="eastAsia"/>
          <w:szCs w:val="24"/>
          <w:lang w:val="x-none" w:eastAsia="zh-CN"/>
        </w:rPr>
        <w:t xml:space="preserve"> and corresponding TP</w:t>
      </w:r>
    </w:p>
    <w:p w:rsidR="004A5CF7" w:rsidRPr="004A5CF7" w:rsidRDefault="004A5CF7" w:rsidP="004A5CF7">
      <w:pPr>
        <w:keepNext/>
        <w:keepLines/>
        <w:widowControl w:val="0"/>
        <w:pBdr>
          <w:top w:val="single" w:sz="12" w:space="2" w:color="auto"/>
        </w:pBdr>
        <w:overflowPunct w:val="0"/>
        <w:autoSpaceDE w:val="0"/>
        <w:autoSpaceDN w:val="0"/>
        <w:adjustRightInd w:val="0"/>
        <w:spacing w:before="240" w:line="276" w:lineRule="auto"/>
        <w:textAlignment w:val="baseline"/>
        <w:outlineLvl w:val="0"/>
        <w:rPr>
          <w:rFonts w:ascii="Arial" w:hAnsi="Arial" w:cs="Arial"/>
          <w:b/>
          <w:bCs/>
          <w:kern w:val="32"/>
          <w:sz w:val="28"/>
          <w:szCs w:val="32"/>
          <w:lang w:val="en-US" w:eastAsia="zh-CN"/>
        </w:rPr>
      </w:pPr>
      <w:bookmarkStart w:id="1" w:name="_Toc449541143"/>
      <w:r w:rsidRPr="004A5CF7">
        <w:rPr>
          <w:rFonts w:ascii="Arial" w:eastAsia="Arial" w:hAnsi="Arial"/>
          <w:noProof/>
          <w:sz w:val="36"/>
        </w:rPr>
        <w:t>2</w:t>
      </w:r>
      <w:r w:rsidRPr="004A5CF7">
        <w:rPr>
          <w:rFonts w:ascii="Arial" w:eastAsia="Arial" w:hAnsi="Arial"/>
          <w:noProof/>
          <w:sz w:val="36"/>
        </w:rPr>
        <w:tab/>
      </w:r>
      <w:r w:rsidRPr="004A5CF7">
        <w:rPr>
          <w:rFonts w:ascii="Arial" w:eastAsia="Arial" w:hAnsi="Arial"/>
          <w:noProof/>
          <w:sz w:val="36"/>
        </w:rPr>
        <w:tab/>
      </w:r>
      <w:r w:rsidRPr="004A5CF7">
        <w:rPr>
          <w:rFonts w:ascii="Arial" w:hAnsi="Arial" w:cs="Arial"/>
          <w:b/>
          <w:bCs/>
          <w:kern w:val="32"/>
          <w:sz w:val="28"/>
          <w:szCs w:val="32"/>
          <w:lang w:val="en-US" w:eastAsia="zh-CN"/>
        </w:rPr>
        <w:t>Discussion</w:t>
      </w:r>
    </w:p>
    <w:p w:rsidR="00E96D13" w:rsidRDefault="004A5CF7" w:rsidP="004A5CF7">
      <w:pPr>
        <w:spacing w:after="120" w:line="276" w:lineRule="auto"/>
        <w:rPr>
          <w:rFonts w:ascii="Arial" w:eastAsia="游明朝" w:hAnsi="Arial" w:cs="Arial"/>
          <w:lang w:val="en-US" w:eastAsia="zh-CN"/>
        </w:rPr>
      </w:pPr>
      <w:r w:rsidRPr="004A5CF7">
        <w:rPr>
          <w:rFonts w:ascii="Arial" w:eastAsia="游明朝" w:hAnsi="Arial" w:cs="Arial" w:hint="eastAsia"/>
          <w:lang w:val="en-US" w:eastAsia="zh-CN"/>
        </w:rPr>
        <w:t xml:space="preserve">In last RAN3 meeting, </w:t>
      </w:r>
      <w:r w:rsidR="00E96D13">
        <w:rPr>
          <w:rFonts w:ascii="Arial" w:eastAsia="游明朝" w:hAnsi="Arial" w:cs="Arial" w:hint="eastAsia"/>
          <w:lang w:val="en-US" w:eastAsia="zh-CN"/>
        </w:rPr>
        <w:t xml:space="preserve">we finish encoding for </w:t>
      </w:r>
      <w:r w:rsidR="00E96D13">
        <w:rPr>
          <w:rFonts w:ascii="Arial" w:eastAsia="游明朝" w:hAnsi="Arial" w:cs="Arial"/>
          <w:lang w:val="en-US" w:eastAsia="zh-CN"/>
        </w:rPr>
        <w:t>some</w:t>
      </w:r>
      <w:r w:rsidR="00E96D13">
        <w:rPr>
          <w:rFonts w:ascii="Arial" w:eastAsia="游明朝" w:hAnsi="Arial" w:cs="Arial" w:hint="eastAsia"/>
          <w:lang w:val="en-US" w:eastAsia="zh-CN"/>
        </w:rPr>
        <w:t xml:space="preserve"> IEs we define for </w:t>
      </w:r>
      <w:r w:rsidR="00E96D13">
        <w:rPr>
          <w:rFonts w:ascii="Arial" w:eastAsia="游明朝" w:hAnsi="Arial" w:cs="Arial"/>
          <w:lang w:val="en-US" w:eastAsia="zh-CN"/>
        </w:rPr>
        <w:t xml:space="preserve">this new </w:t>
      </w:r>
      <w:r w:rsidR="00E96D13">
        <w:rPr>
          <w:rFonts w:ascii="Arial" w:eastAsia="游明朝" w:hAnsi="Arial" w:cs="Arial" w:hint="eastAsia"/>
          <w:lang w:val="en-US" w:eastAsia="zh-CN"/>
        </w:rPr>
        <w:t xml:space="preserve">feature. There are still some IEs left. </w:t>
      </w:r>
      <w:r w:rsidR="00E96D13">
        <w:rPr>
          <w:rFonts w:ascii="Arial" w:eastAsia="游明朝" w:hAnsi="Arial" w:cs="Arial"/>
          <w:lang w:val="en-US" w:eastAsia="zh-CN"/>
        </w:rPr>
        <w:t>T</w:t>
      </w:r>
      <w:r w:rsidR="00E96D13">
        <w:rPr>
          <w:rFonts w:ascii="Arial" w:eastAsia="游明朝" w:hAnsi="Arial" w:cs="Arial" w:hint="eastAsia"/>
          <w:lang w:val="en-US" w:eastAsia="zh-CN"/>
        </w:rPr>
        <w:t xml:space="preserve">he TSC related </w:t>
      </w:r>
      <w:proofErr w:type="spellStart"/>
      <w:r w:rsidR="00E96D13">
        <w:rPr>
          <w:rFonts w:ascii="Arial" w:eastAsia="游明朝" w:hAnsi="Arial" w:cs="Arial" w:hint="eastAsia"/>
          <w:lang w:val="en-US" w:eastAsia="zh-CN"/>
        </w:rPr>
        <w:t>parapmeters</w:t>
      </w:r>
      <w:proofErr w:type="spellEnd"/>
      <w:r w:rsidR="00E96D13">
        <w:rPr>
          <w:rFonts w:ascii="Arial" w:eastAsia="游明朝" w:hAnsi="Arial" w:cs="Arial" w:hint="eastAsia"/>
          <w:lang w:val="en-US" w:eastAsia="zh-CN"/>
        </w:rPr>
        <w:t xml:space="preserve"> are defined by SA2 in TS23.501 as below table. </w:t>
      </w:r>
      <w:r w:rsidR="00E96D13">
        <w:rPr>
          <w:rFonts w:ascii="Arial" w:eastAsia="游明朝" w:hAnsi="Arial" w:cs="Arial"/>
          <w:lang w:val="en-US" w:eastAsia="zh-CN"/>
        </w:rPr>
        <w:t>W</w:t>
      </w:r>
      <w:r w:rsidR="00E96D13">
        <w:rPr>
          <w:rFonts w:ascii="Arial" w:eastAsia="游明朝" w:hAnsi="Arial" w:cs="Arial" w:hint="eastAsia"/>
          <w:lang w:val="en-US" w:eastAsia="zh-CN"/>
        </w:rPr>
        <w:t>e will discuss them one by one based on this table in this contribution.</w:t>
      </w:r>
    </w:p>
    <w:p w:rsidR="00E96D13" w:rsidRPr="001B7C50" w:rsidRDefault="00E96D13" w:rsidP="00E96D13">
      <w:pPr>
        <w:pStyle w:val="TH"/>
      </w:pPr>
      <w:r w:rsidRPr="001B7C50">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E96D13" w:rsidRPr="001B7C50" w:rsidTr="00C42DB9">
        <w:trPr>
          <w:cantSplit/>
          <w:jc w:val="center"/>
        </w:trPr>
        <w:tc>
          <w:tcPr>
            <w:tcW w:w="3166" w:type="dxa"/>
            <w:shd w:val="clear" w:color="auto" w:fill="auto"/>
          </w:tcPr>
          <w:p w:rsidR="00E96D13" w:rsidRPr="001B7C50" w:rsidRDefault="00E96D13" w:rsidP="00C42DB9">
            <w:pPr>
              <w:pStyle w:val="TAH"/>
            </w:pPr>
            <w:r w:rsidRPr="001B7C50">
              <w:t>Assistance Information</w:t>
            </w:r>
          </w:p>
        </w:tc>
        <w:tc>
          <w:tcPr>
            <w:tcW w:w="6465" w:type="dxa"/>
            <w:shd w:val="clear" w:color="auto" w:fill="auto"/>
          </w:tcPr>
          <w:p w:rsidR="00E96D13" w:rsidRPr="001B7C50" w:rsidRDefault="00E96D13" w:rsidP="00C42DB9">
            <w:pPr>
              <w:pStyle w:val="TAH"/>
            </w:pPr>
            <w:r w:rsidRPr="001B7C50">
              <w:t>Description</w:t>
            </w:r>
          </w:p>
        </w:tc>
      </w:tr>
      <w:tr w:rsidR="00E96D13" w:rsidRPr="001B7C50" w:rsidTr="00C42DB9">
        <w:trPr>
          <w:cantSplit/>
          <w:jc w:val="center"/>
        </w:trPr>
        <w:tc>
          <w:tcPr>
            <w:tcW w:w="3166" w:type="dxa"/>
            <w:shd w:val="clear" w:color="auto" w:fill="auto"/>
          </w:tcPr>
          <w:p w:rsidR="00E96D13" w:rsidRPr="001B7C50" w:rsidRDefault="00E96D13" w:rsidP="00C42DB9">
            <w:pPr>
              <w:pStyle w:val="TAL"/>
            </w:pPr>
            <w:r w:rsidRPr="001B7C50">
              <w:t>Flow Direction</w:t>
            </w:r>
          </w:p>
        </w:tc>
        <w:tc>
          <w:tcPr>
            <w:tcW w:w="6465" w:type="dxa"/>
            <w:shd w:val="clear" w:color="auto" w:fill="auto"/>
          </w:tcPr>
          <w:p w:rsidR="00E96D13" w:rsidRPr="001B7C50" w:rsidRDefault="00E96D13" w:rsidP="00C42DB9">
            <w:pPr>
              <w:pStyle w:val="TAL"/>
            </w:pPr>
            <w:r w:rsidRPr="001B7C50">
              <w:t>The direction of the TSC flow (uplink or downlink).</w:t>
            </w:r>
          </w:p>
        </w:tc>
      </w:tr>
      <w:tr w:rsidR="00E96D13" w:rsidRPr="001B7C50" w:rsidTr="00C42DB9">
        <w:trPr>
          <w:cantSplit/>
          <w:jc w:val="center"/>
        </w:trPr>
        <w:tc>
          <w:tcPr>
            <w:tcW w:w="3166" w:type="dxa"/>
            <w:shd w:val="clear" w:color="auto" w:fill="auto"/>
          </w:tcPr>
          <w:p w:rsidR="00E96D13" w:rsidRPr="001B7C50" w:rsidRDefault="00E96D13" w:rsidP="00C42DB9">
            <w:pPr>
              <w:pStyle w:val="TAL"/>
            </w:pPr>
            <w:r w:rsidRPr="001B7C50">
              <w:t>Periodicity</w:t>
            </w:r>
          </w:p>
        </w:tc>
        <w:tc>
          <w:tcPr>
            <w:tcW w:w="6465" w:type="dxa"/>
            <w:shd w:val="clear" w:color="auto" w:fill="auto"/>
          </w:tcPr>
          <w:p w:rsidR="00E96D13" w:rsidRPr="001B7C50" w:rsidRDefault="00E96D13" w:rsidP="00C42DB9">
            <w:pPr>
              <w:pStyle w:val="TAL"/>
            </w:pPr>
            <w:r w:rsidRPr="001B7C50">
              <w:t>It refers to the time period between start of two data bursts.</w:t>
            </w:r>
          </w:p>
        </w:tc>
      </w:tr>
      <w:tr w:rsidR="00E96D13" w:rsidRPr="001B7C50" w:rsidTr="00C42DB9">
        <w:trPr>
          <w:cantSplit/>
          <w:jc w:val="center"/>
        </w:trPr>
        <w:tc>
          <w:tcPr>
            <w:tcW w:w="3166" w:type="dxa"/>
            <w:shd w:val="clear" w:color="auto" w:fill="auto"/>
          </w:tcPr>
          <w:p w:rsidR="00E96D13" w:rsidRPr="001B7C50" w:rsidRDefault="00E96D13" w:rsidP="00C42DB9">
            <w:pPr>
              <w:pStyle w:val="TAL"/>
            </w:pPr>
            <w:r w:rsidRPr="001B7C50">
              <w:t>Burst Arrival Time (optional)</w:t>
            </w:r>
          </w:p>
        </w:tc>
        <w:tc>
          <w:tcPr>
            <w:tcW w:w="6465" w:type="dxa"/>
            <w:shd w:val="clear" w:color="auto" w:fill="auto"/>
          </w:tcPr>
          <w:p w:rsidR="00E96D13" w:rsidRPr="001B7C50" w:rsidRDefault="00E96D13" w:rsidP="00C42DB9">
            <w:pPr>
              <w:pStyle w:val="TAL"/>
            </w:pPr>
            <w:r w:rsidRPr="001B7C50">
              <w:t>The time when the first packet of the data burst arrives at the ingress port of 5GS for a given flow direction (DS-TT for uplink, NW-TT for downlink).</w:t>
            </w:r>
          </w:p>
        </w:tc>
      </w:tr>
      <w:tr w:rsidR="00E96D13" w:rsidRPr="001B7C50" w:rsidTr="00C42DB9">
        <w:trPr>
          <w:cantSplit/>
          <w:jc w:val="center"/>
        </w:trPr>
        <w:tc>
          <w:tcPr>
            <w:tcW w:w="3166" w:type="dxa"/>
            <w:shd w:val="clear" w:color="auto" w:fill="auto"/>
          </w:tcPr>
          <w:p w:rsidR="00E96D13" w:rsidRPr="001B7C50" w:rsidRDefault="00E96D13" w:rsidP="00C42DB9">
            <w:pPr>
              <w:pStyle w:val="TAL"/>
            </w:pPr>
            <w:r w:rsidRPr="001B7C50">
              <w:t>Survival Time (optional)</w:t>
            </w:r>
          </w:p>
        </w:tc>
        <w:tc>
          <w:tcPr>
            <w:tcW w:w="6465" w:type="dxa"/>
            <w:shd w:val="clear" w:color="auto" w:fill="auto"/>
          </w:tcPr>
          <w:p w:rsidR="00E96D13" w:rsidRPr="001B7C50" w:rsidRDefault="00E96D13" w:rsidP="00C42DB9">
            <w:pPr>
              <w:pStyle w:val="TAL"/>
            </w:pPr>
            <w:r w:rsidRPr="001B7C50">
              <w:t>It refers to the time period an application can survive without any data burst, as defined in</w:t>
            </w:r>
            <w:r>
              <w:t xml:space="preserve"> TS 22.261 [2]</w:t>
            </w:r>
            <w:r w:rsidRPr="001B7C50">
              <w:t>.</w:t>
            </w:r>
          </w:p>
        </w:tc>
      </w:tr>
      <w:tr w:rsidR="00E96D13" w:rsidRPr="001B7C50" w:rsidTr="00C42DB9">
        <w:trPr>
          <w:cantSplit/>
          <w:jc w:val="center"/>
        </w:trPr>
        <w:tc>
          <w:tcPr>
            <w:tcW w:w="3166" w:type="dxa"/>
            <w:shd w:val="clear" w:color="auto" w:fill="auto"/>
          </w:tcPr>
          <w:p w:rsidR="00E96D13" w:rsidRPr="001B7C50" w:rsidRDefault="00E96D13" w:rsidP="00C42DB9">
            <w:pPr>
              <w:pStyle w:val="TAL"/>
            </w:pPr>
            <w:r w:rsidRPr="001B7C50">
              <w:t>Time Domain (optional)</w:t>
            </w:r>
          </w:p>
        </w:tc>
        <w:tc>
          <w:tcPr>
            <w:tcW w:w="6465" w:type="dxa"/>
            <w:shd w:val="clear" w:color="auto" w:fill="auto"/>
          </w:tcPr>
          <w:p w:rsidR="00E96D13" w:rsidRPr="001B7C50" w:rsidRDefault="00E96D13" w:rsidP="00C42DB9">
            <w:pPr>
              <w:pStyle w:val="TAL"/>
            </w:pPr>
            <w:r w:rsidRPr="001B7C50">
              <w:t>The (g</w:t>
            </w:r>
            <w:proofErr w:type="gramStart"/>
            <w:r w:rsidRPr="001B7C50">
              <w:t>)PTP</w:t>
            </w:r>
            <w:proofErr w:type="gramEnd"/>
            <w:r w:rsidRPr="001B7C50">
              <w:t xml:space="preserve"> domain of the TSC flow.</w:t>
            </w:r>
          </w:p>
        </w:tc>
      </w:tr>
      <w:tr w:rsidR="00E96D13" w:rsidRPr="001B7C50" w:rsidTr="00C42DB9">
        <w:trPr>
          <w:cantSplit/>
          <w:jc w:val="center"/>
        </w:trPr>
        <w:tc>
          <w:tcPr>
            <w:tcW w:w="3166" w:type="dxa"/>
            <w:shd w:val="clear" w:color="auto" w:fill="auto"/>
          </w:tcPr>
          <w:p w:rsidR="00E96D13" w:rsidRDefault="00E96D13" w:rsidP="00C42DB9">
            <w:pPr>
              <w:pStyle w:val="TAL"/>
            </w:pPr>
            <w:r>
              <w:t>Burst Arrival Time Window (BAT Window) (optional)</w:t>
            </w:r>
          </w:p>
          <w:p w:rsidR="00E96D13" w:rsidRPr="001B7C50" w:rsidRDefault="00E96D13" w:rsidP="00C42DB9">
            <w:pPr>
              <w:pStyle w:val="TAL"/>
            </w:pPr>
            <w:r>
              <w:t>(NOTE 1) (NOTE 2)</w:t>
            </w:r>
          </w:p>
        </w:tc>
        <w:tc>
          <w:tcPr>
            <w:tcW w:w="6465" w:type="dxa"/>
            <w:shd w:val="clear" w:color="auto" w:fill="auto"/>
          </w:tcPr>
          <w:p w:rsidR="00E96D13" w:rsidRPr="001B7C50" w:rsidRDefault="00E96D13" w:rsidP="00C42DB9">
            <w:pPr>
              <w:pStyle w:val="TAL"/>
            </w:pPr>
            <w:r>
              <w:t>Indicates the acceptable earliest and latest arrival time of the first packet of the data burst at the ingress port of 5GS for a given flow direction (DS-TT for uplink, NW-TT for downlink).</w:t>
            </w:r>
          </w:p>
        </w:tc>
      </w:tr>
      <w:tr w:rsidR="00E96D13" w:rsidRPr="001B7C50" w:rsidTr="00C42DB9">
        <w:trPr>
          <w:cantSplit/>
          <w:jc w:val="center"/>
        </w:trPr>
        <w:tc>
          <w:tcPr>
            <w:tcW w:w="3166" w:type="dxa"/>
            <w:shd w:val="clear" w:color="auto" w:fill="auto"/>
          </w:tcPr>
          <w:p w:rsidR="00E96D13" w:rsidRPr="001B7C50" w:rsidRDefault="00E96D13" w:rsidP="00C42DB9">
            <w:pPr>
              <w:pStyle w:val="TAL"/>
            </w:pPr>
            <w:r>
              <w:t>Capability for BAT adaptation (optional) (NOTE 1)</w:t>
            </w:r>
          </w:p>
        </w:tc>
        <w:tc>
          <w:tcPr>
            <w:tcW w:w="6465" w:type="dxa"/>
            <w:shd w:val="clear" w:color="auto" w:fill="auto"/>
          </w:tcPr>
          <w:p w:rsidR="00E96D13" w:rsidRPr="001B7C50" w:rsidRDefault="00E96D13" w:rsidP="00C42DB9">
            <w:pPr>
              <w:pStyle w:val="TAL"/>
            </w:pPr>
            <w:r>
              <w:t>It indicates that the AF will adjust the burst sending time according to the network provided Burst Arrival Time offset (see clause 5.27.2.5).</w:t>
            </w:r>
          </w:p>
        </w:tc>
      </w:tr>
      <w:tr w:rsidR="00E96D13" w:rsidRPr="001B7C50" w:rsidTr="00C42DB9">
        <w:trPr>
          <w:cantSplit/>
          <w:jc w:val="center"/>
        </w:trPr>
        <w:tc>
          <w:tcPr>
            <w:tcW w:w="3166" w:type="dxa"/>
            <w:shd w:val="clear" w:color="auto" w:fill="auto"/>
          </w:tcPr>
          <w:p w:rsidR="00E96D13" w:rsidRPr="001B7C50" w:rsidRDefault="00E96D13" w:rsidP="00C42DB9">
            <w:pPr>
              <w:pStyle w:val="TAL"/>
            </w:pPr>
            <w:r>
              <w:t>Periodicity Range (optional) (NOTE 3)</w:t>
            </w:r>
          </w:p>
        </w:tc>
        <w:tc>
          <w:tcPr>
            <w:tcW w:w="6465" w:type="dxa"/>
            <w:shd w:val="clear" w:color="auto" w:fill="auto"/>
          </w:tcPr>
          <w:p w:rsidR="00E96D13" w:rsidRPr="001B7C50" w:rsidRDefault="00E96D13" w:rsidP="00C42DB9">
            <w:pPr>
              <w:pStyle w:val="TAL"/>
            </w:pPr>
            <w:r>
              <w:t>It indicates that the AF will adjust the periodicity and provides the acceptable range (which is formulated as lower bound and upper bound of the Periodicity) or acceptable Periodicity value(s) (which is formulated as a list of values for the Periodicity).</w:t>
            </w:r>
          </w:p>
        </w:tc>
      </w:tr>
      <w:tr w:rsidR="00E96D13" w:rsidRPr="001B7C50" w:rsidTr="00C42DB9">
        <w:trPr>
          <w:cantSplit/>
          <w:jc w:val="center"/>
        </w:trPr>
        <w:tc>
          <w:tcPr>
            <w:tcW w:w="9631" w:type="dxa"/>
            <w:gridSpan w:val="2"/>
            <w:shd w:val="clear" w:color="auto" w:fill="auto"/>
          </w:tcPr>
          <w:p w:rsidR="00E96D13" w:rsidRDefault="00E96D13" w:rsidP="00C42DB9">
            <w:pPr>
              <w:pStyle w:val="TAN"/>
            </w:pPr>
            <w:r>
              <w:t>NOTE 1:</w:t>
            </w:r>
            <w:r>
              <w:tab/>
              <w:t>Only one of the parameters (BAT Window or Capability for BAT adaptation) can be provided.</w:t>
            </w:r>
          </w:p>
          <w:p w:rsidR="00E96D13" w:rsidRDefault="00E96D13" w:rsidP="00C42DB9">
            <w:pPr>
              <w:pStyle w:val="TAN"/>
            </w:pPr>
            <w:r>
              <w:t>NOTE 2:</w:t>
            </w:r>
            <w:r>
              <w:tab/>
              <w:t>The parameter can only be provided together with Burst Arrival Time.</w:t>
            </w:r>
          </w:p>
          <w:p w:rsidR="00E96D13" w:rsidRPr="001B7C50" w:rsidRDefault="00E96D13" w:rsidP="00C42DB9">
            <w:pPr>
              <w:pStyle w:val="TAN"/>
            </w:pPr>
            <w:r>
              <w:t>NOTE 3:</w:t>
            </w:r>
            <w:r>
              <w:tab/>
              <w:t>The Periodicity Range can only be provided together with Periodicity when Burst Arrival Time and Burst Arrival Time Window are present.</w:t>
            </w:r>
          </w:p>
        </w:tc>
      </w:tr>
    </w:tbl>
    <w:p w:rsidR="00E96D13" w:rsidRPr="001B7C50" w:rsidRDefault="00E96D13" w:rsidP="00E96D13">
      <w:pPr>
        <w:pStyle w:val="FP"/>
      </w:pPr>
    </w:p>
    <w:p w:rsidR="00E96D13" w:rsidRPr="004A5CF7" w:rsidRDefault="00E96D13" w:rsidP="00E96D13">
      <w:pPr>
        <w:numPr>
          <w:ilvl w:val="0"/>
          <w:numId w:val="4"/>
        </w:numPr>
        <w:overflowPunct w:val="0"/>
        <w:autoSpaceDE w:val="0"/>
        <w:autoSpaceDN w:val="0"/>
        <w:adjustRightInd w:val="0"/>
        <w:spacing w:after="120" w:line="276" w:lineRule="auto"/>
        <w:textAlignment w:val="baseline"/>
        <w:rPr>
          <w:rFonts w:ascii="Arial" w:eastAsia="游明朝" w:hAnsi="Arial" w:cs="Arial"/>
          <w:b/>
          <w:lang w:val="en-US" w:eastAsia="zh-CN"/>
        </w:rPr>
      </w:pPr>
      <w:r w:rsidRPr="004A5CF7">
        <w:rPr>
          <w:rFonts w:ascii="Arial" w:eastAsia="游明朝" w:hAnsi="Arial" w:cs="Arial"/>
          <w:b/>
          <w:lang w:val="en-US" w:eastAsia="zh-CN"/>
        </w:rPr>
        <w:t>Burst Arrival Time Window</w:t>
      </w:r>
    </w:p>
    <w:p w:rsidR="00E96D13" w:rsidRPr="004A5CF7" w:rsidRDefault="00E96D13" w:rsidP="00E96D13">
      <w:pPr>
        <w:spacing w:after="120" w:line="276" w:lineRule="auto"/>
        <w:rPr>
          <w:rFonts w:ascii="Arial" w:eastAsia="游明朝" w:hAnsi="Arial" w:cs="Arial"/>
          <w:lang w:val="en-US" w:eastAsia="zh-CN"/>
        </w:rPr>
      </w:pPr>
      <w:r w:rsidRPr="004A5CF7">
        <w:rPr>
          <w:rFonts w:ascii="Arial" w:eastAsia="游明朝" w:hAnsi="Arial" w:cs="Arial"/>
          <w:lang w:val="en-US" w:eastAsia="zh-CN"/>
        </w:rPr>
        <w:t>The</w:t>
      </w:r>
      <w:r w:rsidRPr="004A5CF7">
        <w:rPr>
          <w:rFonts w:ascii="Arial" w:eastAsia="游明朝" w:hAnsi="Arial" w:cs="Arial" w:hint="eastAsia"/>
          <w:lang w:val="en-US" w:eastAsia="zh-CN"/>
        </w:rPr>
        <w:t xml:space="preserve"> </w:t>
      </w:r>
      <w:r w:rsidRPr="004A5CF7">
        <w:rPr>
          <w:rFonts w:ascii="Arial" w:eastAsia="游明朝" w:hAnsi="Arial" w:cs="Arial"/>
          <w:lang w:val="en-US" w:eastAsia="zh-CN"/>
        </w:rPr>
        <w:t xml:space="preserve">Burst Arrival Time Window </w:t>
      </w:r>
      <w:r w:rsidRPr="004A5CF7">
        <w:rPr>
          <w:rFonts w:ascii="Arial" w:eastAsia="游明朝" w:hAnsi="Arial" w:cs="Arial" w:hint="eastAsia"/>
          <w:lang w:val="en-US" w:eastAsia="zh-CN"/>
        </w:rPr>
        <w:t>i</w:t>
      </w:r>
      <w:r w:rsidRPr="004A5CF7">
        <w:rPr>
          <w:rFonts w:ascii="Arial" w:eastAsia="游明朝" w:hAnsi="Arial" w:cs="Arial"/>
          <w:lang w:val="en-US" w:eastAsia="zh-CN"/>
        </w:rPr>
        <w:t>ndicates the acceptable earliest and latest arrival time of the first packet of the data burst</w:t>
      </w:r>
      <w:r w:rsidRPr="004A5CF7">
        <w:rPr>
          <w:rFonts w:ascii="Arial" w:eastAsia="游明朝" w:hAnsi="Arial" w:cs="Arial" w:hint="eastAsia"/>
          <w:lang w:val="en-US" w:eastAsia="zh-CN"/>
        </w:rPr>
        <w:t xml:space="preserve">. </w:t>
      </w:r>
      <w:r w:rsidR="006C08F0">
        <w:rPr>
          <w:rFonts w:ascii="Arial" w:eastAsia="游明朝" w:hAnsi="Arial" w:cs="Arial"/>
          <w:lang w:val="en-US" w:eastAsia="zh-CN"/>
        </w:rPr>
        <w:t>T</w:t>
      </w:r>
      <w:r w:rsidR="006C08F0">
        <w:rPr>
          <w:rFonts w:ascii="Arial" w:eastAsia="游明朝" w:hAnsi="Arial" w:cs="Arial" w:hint="eastAsia"/>
          <w:lang w:val="en-US" w:eastAsia="zh-CN"/>
        </w:rPr>
        <w:t xml:space="preserve">o align with 23.501, we may use same wording for </w:t>
      </w:r>
      <w:r w:rsidR="006C08F0">
        <w:rPr>
          <w:rFonts w:ascii="Arial" w:eastAsia="游明朝" w:hAnsi="Arial" w:cs="Arial"/>
          <w:lang w:val="en-US" w:eastAsia="zh-CN"/>
        </w:rPr>
        <w:t>the</w:t>
      </w:r>
      <w:r w:rsidR="006C08F0">
        <w:rPr>
          <w:rFonts w:ascii="Arial" w:eastAsia="游明朝" w:hAnsi="Arial" w:cs="Arial" w:hint="eastAsia"/>
          <w:lang w:val="en-US" w:eastAsia="zh-CN"/>
        </w:rPr>
        <w:t xml:space="preserve"> sub-IE name. </w:t>
      </w:r>
      <w:r w:rsidR="006C08F0">
        <w:rPr>
          <w:rFonts w:ascii="Arial" w:eastAsia="游明朝" w:hAnsi="Arial" w:cs="Arial"/>
          <w:lang w:val="en-US" w:eastAsia="zh-CN"/>
        </w:rPr>
        <w:t>The encoding and value is as below.</w:t>
      </w:r>
    </w:p>
    <w:p w:rsidR="00E96D13" w:rsidRPr="004A5CF7" w:rsidRDefault="00E96D13" w:rsidP="00E96D13">
      <w:pPr>
        <w:spacing w:after="120" w:line="276" w:lineRule="auto"/>
        <w:rPr>
          <w:rFonts w:ascii="Arial" w:eastAsia="游明朝" w:hAnsi="Arial" w:cs="Arial"/>
          <w:lang w:val="en-US" w:eastAsia="zh-CN"/>
        </w:rPr>
      </w:pPr>
      <w:r w:rsidRPr="004A5CF7">
        <w:rPr>
          <w:rFonts w:ascii="Arial" w:eastAsia="游明朝" w:hAnsi="Arial" w:cs="Arial"/>
          <w:lang w:val="en-US" w:eastAsia="zh-CN"/>
        </w:rPr>
        <w:t>9.3.1</w:t>
      </w:r>
      <w:proofErr w:type="gramStart"/>
      <w:r w:rsidRPr="004A5CF7">
        <w:rPr>
          <w:rFonts w:ascii="Arial" w:eastAsia="游明朝" w:hAnsi="Arial" w:cs="Arial"/>
          <w:lang w:val="en-US" w:eastAsia="zh-CN"/>
        </w:rPr>
        <w:t>.z1</w:t>
      </w:r>
      <w:proofErr w:type="gramEnd"/>
      <w:r w:rsidRPr="004A5CF7">
        <w:rPr>
          <w:rFonts w:ascii="Arial" w:eastAsia="游明朝" w:hAnsi="Arial" w:cs="Arial"/>
          <w:lang w:val="en-US" w:eastAsia="zh-CN"/>
        </w:rPr>
        <w:tab/>
        <w:t>Burst Arrival Time Window</w:t>
      </w:r>
    </w:p>
    <w:p w:rsidR="00E96D13" w:rsidRPr="004A5CF7" w:rsidRDefault="00E96D13" w:rsidP="00E96D13">
      <w:pPr>
        <w:rPr>
          <w:sz w:val="18"/>
        </w:rPr>
      </w:pPr>
      <w:r w:rsidRPr="004A5CF7">
        <w:rPr>
          <w:sz w:val="18"/>
        </w:rPr>
        <w:t xml:space="preserve">This IE indicates the burst arrival time window of the TSC QoS flow as defined in TS 23.501 [9]. </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96D13" w:rsidRPr="004A5CF7" w:rsidTr="00C42DB9">
        <w:tc>
          <w:tcPr>
            <w:tcW w:w="2551" w:type="dxa"/>
          </w:tcPr>
          <w:p w:rsidR="00E96D13" w:rsidRPr="004A5CF7" w:rsidRDefault="00E96D13" w:rsidP="00C42DB9">
            <w:pPr>
              <w:keepNext/>
              <w:keepLines/>
              <w:spacing w:after="0"/>
              <w:jc w:val="center"/>
              <w:rPr>
                <w:rFonts w:ascii="Arial" w:hAnsi="Arial" w:cs="Arial"/>
                <w:b/>
                <w:sz w:val="16"/>
                <w:lang w:eastAsia="ja-JP"/>
              </w:rPr>
            </w:pPr>
            <w:r w:rsidRPr="004A5CF7">
              <w:rPr>
                <w:rFonts w:ascii="Arial" w:hAnsi="Arial" w:cs="Arial"/>
                <w:b/>
                <w:sz w:val="16"/>
                <w:lang w:eastAsia="ja-JP"/>
              </w:rPr>
              <w:lastRenderedPageBreak/>
              <w:t>IE/Group Name</w:t>
            </w:r>
          </w:p>
        </w:tc>
        <w:tc>
          <w:tcPr>
            <w:tcW w:w="1020" w:type="dxa"/>
          </w:tcPr>
          <w:p w:rsidR="00E96D13" w:rsidRPr="004A5CF7" w:rsidRDefault="00E96D13" w:rsidP="00C42DB9">
            <w:pPr>
              <w:keepNext/>
              <w:keepLines/>
              <w:spacing w:after="0"/>
              <w:jc w:val="center"/>
              <w:rPr>
                <w:rFonts w:ascii="Arial" w:hAnsi="Arial" w:cs="Arial"/>
                <w:b/>
                <w:sz w:val="16"/>
                <w:lang w:eastAsia="ja-JP"/>
              </w:rPr>
            </w:pPr>
            <w:r w:rsidRPr="004A5CF7">
              <w:rPr>
                <w:rFonts w:ascii="Arial" w:hAnsi="Arial" w:cs="Arial"/>
                <w:b/>
                <w:sz w:val="16"/>
                <w:lang w:eastAsia="ja-JP"/>
              </w:rPr>
              <w:t>Presence</w:t>
            </w:r>
          </w:p>
        </w:tc>
        <w:tc>
          <w:tcPr>
            <w:tcW w:w="1474" w:type="dxa"/>
          </w:tcPr>
          <w:p w:rsidR="00E96D13" w:rsidRPr="004A5CF7" w:rsidRDefault="00E96D13" w:rsidP="00C42DB9">
            <w:pPr>
              <w:keepNext/>
              <w:keepLines/>
              <w:spacing w:after="0"/>
              <w:jc w:val="center"/>
              <w:rPr>
                <w:rFonts w:ascii="Arial" w:hAnsi="Arial" w:cs="Arial"/>
                <w:b/>
                <w:sz w:val="16"/>
                <w:lang w:eastAsia="ja-JP"/>
              </w:rPr>
            </w:pPr>
            <w:r w:rsidRPr="004A5CF7">
              <w:rPr>
                <w:rFonts w:ascii="Arial" w:hAnsi="Arial" w:cs="Arial"/>
                <w:b/>
                <w:sz w:val="16"/>
                <w:lang w:eastAsia="ja-JP"/>
              </w:rPr>
              <w:t>Range</w:t>
            </w:r>
          </w:p>
        </w:tc>
        <w:tc>
          <w:tcPr>
            <w:tcW w:w="1871" w:type="dxa"/>
          </w:tcPr>
          <w:p w:rsidR="00E96D13" w:rsidRPr="004A5CF7" w:rsidRDefault="00E96D13" w:rsidP="00C42DB9">
            <w:pPr>
              <w:keepNext/>
              <w:keepLines/>
              <w:spacing w:after="0"/>
              <w:jc w:val="center"/>
              <w:rPr>
                <w:rFonts w:ascii="Arial" w:hAnsi="Arial" w:cs="Arial"/>
                <w:b/>
                <w:sz w:val="16"/>
                <w:lang w:eastAsia="ja-JP"/>
              </w:rPr>
            </w:pPr>
            <w:r w:rsidRPr="004A5CF7">
              <w:rPr>
                <w:rFonts w:ascii="Arial" w:hAnsi="Arial" w:cs="Arial"/>
                <w:b/>
                <w:sz w:val="16"/>
                <w:lang w:eastAsia="ja-JP"/>
              </w:rPr>
              <w:t>IE type and reference</w:t>
            </w:r>
          </w:p>
        </w:tc>
        <w:tc>
          <w:tcPr>
            <w:tcW w:w="2891" w:type="dxa"/>
          </w:tcPr>
          <w:p w:rsidR="00E96D13" w:rsidRPr="004A5CF7" w:rsidRDefault="00E96D13" w:rsidP="00C42DB9">
            <w:pPr>
              <w:keepNext/>
              <w:keepLines/>
              <w:spacing w:after="0"/>
              <w:jc w:val="center"/>
              <w:rPr>
                <w:rFonts w:ascii="Arial" w:hAnsi="Arial" w:cs="Arial"/>
                <w:b/>
                <w:sz w:val="16"/>
                <w:lang w:eastAsia="ja-JP"/>
              </w:rPr>
            </w:pPr>
            <w:r w:rsidRPr="004A5CF7">
              <w:rPr>
                <w:rFonts w:ascii="Arial" w:hAnsi="Arial" w:cs="Arial"/>
                <w:b/>
                <w:sz w:val="16"/>
                <w:lang w:eastAsia="ja-JP"/>
              </w:rPr>
              <w:t>Semantics description</w:t>
            </w:r>
          </w:p>
        </w:tc>
      </w:tr>
      <w:tr w:rsidR="006625E3" w:rsidRPr="006625E3" w:rsidTr="00C42DB9">
        <w:tc>
          <w:tcPr>
            <w:tcW w:w="2551" w:type="dxa"/>
          </w:tcPr>
          <w:p w:rsidR="006625E3" w:rsidRPr="004A5CF7" w:rsidRDefault="006625E3" w:rsidP="00C42DB9">
            <w:pPr>
              <w:keepNext/>
              <w:keepLines/>
              <w:spacing w:after="0"/>
              <w:rPr>
                <w:rFonts w:ascii="Arial" w:eastAsia="Batang" w:hAnsi="Arial" w:cs="Arial"/>
                <w:sz w:val="16"/>
                <w:lang w:eastAsia="ja-JP"/>
              </w:rPr>
            </w:pPr>
            <w:r w:rsidRPr="006625E3">
              <w:rPr>
                <w:rFonts w:ascii="Arial" w:eastAsia="Batang" w:hAnsi="Arial" w:cs="Arial" w:hint="eastAsia"/>
                <w:sz w:val="16"/>
                <w:lang w:eastAsia="ja-JP"/>
              </w:rPr>
              <w:t>E</w:t>
            </w:r>
            <w:r w:rsidRPr="004A5CF7">
              <w:rPr>
                <w:rFonts w:ascii="Arial" w:eastAsia="Batang" w:hAnsi="Arial" w:cs="Arial"/>
                <w:sz w:val="16"/>
                <w:lang w:eastAsia="ja-JP"/>
              </w:rPr>
              <w:t>arliest Burst Arrival Time</w:t>
            </w:r>
          </w:p>
        </w:tc>
        <w:tc>
          <w:tcPr>
            <w:tcW w:w="1020" w:type="dxa"/>
          </w:tcPr>
          <w:p w:rsidR="006625E3" w:rsidRPr="004A5CF7" w:rsidRDefault="006625E3" w:rsidP="00C42DB9">
            <w:pPr>
              <w:keepNext/>
              <w:keepLines/>
              <w:spacing w:after="0"/>
              <w:rPr>
                <w:rFonts w:ascii="Arial" w:eastAsia="Batang" w:hAnsi="Arial" w:cs="Arial"/>
                <w:sz w:val="16"/>
                <w:lang w:eastAsia="ja-JP"/>
              </w:rPr>
            </w:pPr>
            <w:r w:rsidRPr="004A5CF7">
              <w:rPr>
                <w:rFonts w:ascii="Arial" w:eastAsia="Batang" w:hAnsi="Arial" w:cs="Arial"/>
                <w:sz w:val="16"/>
                <w:lang w:eastAsia="ja-JP"/>
              </w:rPr>
              <w:t>M</w:t>
            </w:r>
          </w:p>
        </w:tc>
        <w:tc>
          <w:tcPr>
            <w:tcW w:w="1474" w:type="dxa"/>
          </w:tcPr>
          <w:p w:rsidR="006625E3" w:rsidRPr="004A5CF7" w:rsidRDefault="006625E3" w:rsidP="00C42DB9">
            <w:pPr>
              <w:keepNext/>
              <w:keepLines/>
              <w:spacing w:after="0"/>
              <w:rPr>
                <w:rFonts w:ascii="Arial" w:eastAsia="Batang" w:hAnsi="Arial" w:cs="Arial"/>
                <w:sz w:val="16"/>
                <w:lang w:eastAsia="ja-JP"/>
              </w:rPr>
            </w:pPr>
          </w:p>
        </w:tc>
        <w:tc>
          <w:tcPr>
            <w:tcW w:w="1871" w:type="dxa"/>
          </w:tcPr>
          <w:p w:rsidR="006625E3" w:rsidRPr="006625E3" w:rsidRDefault="006625E3" w:rsidP="006625E3">
            <w:pPr>
              <w:keepNext/>
              <w:keepLines/>
              <w:spacing w:after="0"/>
              <w:rPr>
                <w:rFonts w:ascii="Arial" w:eastAsia="Batang" w:hAnsi="Arial" w:cs="Arial"/>
                <w:sz w:val="16"/>
                <w:lang w:eastAsia="ja-JP"/>
              </w:rPr>
            </w:pPr>
            <w:r w:rsidRPr="006625E3">
              <w:rPr>
                <w:rFonts w:ascii="Arial" w:eastAsia="Batang" w:hAnsi="Arial" w:cs="Arial"/>
                <w:sz w:val="16"/>
                <w:lang w:eastAsia="ja-JP"/>
              </w:rPr>
              <w:t>Burst Arrival Time</w:t>
            </w:r>
          </w:p>
          <w:p w:rsidR="006625E3" w:rsidRPr="006625E3" w:rsidRDefault="006625E3" w:rsidP="006625E3">
            <w:pPr>
              <w:keepNext/>
              <w:keepLines/>
              <w:spacing w:after="0"/>
              <w:rPr>
                <w:rFonts w:ascii="Arial" w:eastAsia="Batang" w:hAnsi="Arial" w:cs="Arial"/>
                <w:sz w:val="16"/>
                <w:lang w:eastAsia="ja-JP"/>
              </w:rPr>
            </w:pPr>
            <w:r w:rsidRPr="006625E3">
              <w:rPr>
                <w:rFonts w:ascii="Arial" w:eastAsia="Batang" w:hAnsi="Arial" w:cs="Arial"/>
                <w:sz w:val="16"/>
                <w:lang w:eastAsia="ja-JP"/>
              </w:rPr>
              <w:t>9.3.1.133</w:t>
            </w:r>
          </w:p>
        </w:tc>
        <w:tc>
          <w:tcPr>
            <w:tcW w:w="2891" w:type="dxa"/>
          </w:tcPr>
          <w:p w:rsidR="006625E3" w:rsidRPr="00C5265A" w:rsidRDefault="006625E3" w:rsidP="00C5265A">
            <w:pPr>
              <w:keepNext/>
              <w:keepLines/>
              <w:spacing w:after="0"/>
              <w:rPr>
                <w:rFonts w:ascii="Arial" w:eastAsiaTheme="minorEastAsia" w:hAnsi="Arial" w:cs="Arial"/>
                <w:sz w:val="16"/>
                <w:lang w:eastAsia="zh-CN"/>
              </w:rPr>
            </w:pPr>
            <w:r w:rsidRPr="006625E3">
              <w:rPr>
                <w:rFonts w:ascii="Arial" w:eastAsia="Batang" w:hAnsi="Arial" w:cs="Arial"/>
                <w:sz w:val="16"/>
                <w:lang w:eastAsia="ja-JP"/>
              </w:rPr>
              <w:t xml:space="preserve">Indicates the acceptable earliest arrival time of the first packet of the data burst </w:t>
            </w:r>
            <w:r w:rsidR="00C5265A">
              <w:rPr>
                <w:rFonts w:ascii="Arial" w:eastAsiaTheme="minorEastAsia" w:hAnsi="Arial" w:cs="Arial" w:hint="eastAsia"/>
                <w:sz w:val="16"/>
                <w:lang w:eastAsia="zh-CN"/>
              </w:rPr>
              <w:t xml:space="preserve">as </w:t>
            </w:r>
            <w:proofErr w:type="spellStart"/>
            <w:r w:rsidR="00C5265A">
              <w:rPr>
                <w:rFonts w:ascii="Arial" w:eastAsiaTheme="minorEastAsia" w:hAnsi="Arial" w:cs="Arial" w:hint="eastAsia"/>
                <w:sz w:val="16"/>
                <w:lang w:eastAsia="zh-CN"/>
              </w:rPr>
              <w:t>spefied</w:t>
            </w:r>
            <w:proofErr w:type="spellEnd"/>
            <w:r w:rsidR="00C5265A">
              <w:rPr>
                <w:rFonts w:ascii="Arial" w:eastAsiaTheme="minorEastAsia" w:hAnsi="Arial" w:cs="Arial" w:hint="eastAsia"/>
                <w:sz w:val="16"/>
                <w:lang w:eastAsia="zh-CN"/>
              </w:rPr>
              <w:t xml:space="preserve"> TS23.501[9]</w:t>
            </w:r>
          </w:p>
        </w:tc>
      </w:tr>
      <w:tr w:rsidR="006625E3" w:rsidRPr="006625E3" w:rsidTr="00C42DB9">
        <w:tc>
          <w:tcPr>
            <w:tcW w:w="2551" w:type="dxa"/>
          </w:tcPr>
          <w:p w:rsidR="006625E3" w:rsidRPr="004A5CF7" w:rsidRDefault="006625E3" w:rsidP="00C42DB9">
            <w:pPr>
              <w:keepNext/>
              <w:keepLines/>
              <w:spacing w:after="0"/>
              <w:rPr>
                <w:rFonts w:ascii="Arial" w:eastAsia="Batang" w:hAnsi="Arial" w:cs="Arial"/>
                <w:sz w:val="16"/>
                <w:lang w:eastAsia="ja-JP"/>
              </w:rPr>
            </w:pPr>
            <w:r w:rsidRPr="006625E3">
              <w:rPr>
                <w:rFonts w:ascii="Arial" w:eastAsia="Batang" w:hAnsi="Arial" w:cs="Arial" w:hint="eastAsia"/>
                <w:sz w:val="16"/>
                <w:lang w:eastAsia="ja-JP"/>
              </w:rPr>
              <w:t>L</w:t>
            </w:r>
            <w:r w:rsidRPr="004A5CF7">
              <w:rPr>
                <w:rFonts w:ascii="Arial" w:eastAsia="Batang" w:hAnsi="Arial" w:cs="Arial"/>
                <w:sz w:val="16"/>
                <w:lang w:eastAsia="ja-JP"/>
              </w:rPr>
              <w:t>atest Burst Arrival Time</w:t>
            </w:r>
          </w:p>
        </w:tc>
        <w:tc>
          <w:tcPr>
            <w:tcW w:w="1020" w:type="dxa"/>
          </w:tcPr>
          <w:p w:rsidR="006625E3" w:rsidRPr="004A5CF7" w:rsidRDefault="006625E3" w:rsidP="00C42DB9">
            <w:pPr>
              <w:keepNext/>
              <w:keepLines/>
              <w:spacing w:after="0"/>
              <w:rPr>
                <w:rFonts w:ascii="Arial" w:eastAsia="Batang" w:hAnsi="Arial" w:cs="Arial"/>
                <w:sz w:val="16"/>
                <w:lang w:eastAsia="ja-JP"/>
              </w:rPr>
            </w:pPr>
            <w:r w:rsidRPr="004A5CF7">
              <w:rPr>
                <w:rFonts w:ascii="Arial" w:eastAsia="Batang" w:hAnsi="Arial" w:cs="Arial"/>
                <w:sz w:val="16"/>
                <w:lang w:eastAsia="ja-JP"/>
              </w:rPr>
              <w:t>M</w:t>
            </w:r>
          </w:p>
        </w:tc>
        <w:tc>
          <w:tcPr>
            <w:tcW w:w="1474" w:type="dxa"/>
          </w:tcPr>
          <w:p w:rsidR="006625E3" w:rsidRPr="004A5CF7" w:rsidRDefault="006625E3" w:rsidP="00C42DB9">
            <w:pPr>
              <w:keepNext/>
              <w:keepLines/>
              <w:spacing w:after="0"/>
              <w:rPr>
                <w:rFonts w:ascii="Arial" w:eastAsia="Batang" w:hAnsi="Arial" w:cs="Arial"/>
                <w:sz w:val="16"/>
                <w:lang w:eastAsia="ja-JP"/>
              </w:rPr>
            </w:pPr>
          </w:p>
        </w:tc>
        <w:tc>
          <w:tcPr>
            <w:tcW w:w="1871" w:type="dxa"/>
          </w:tcPr>
          <w:p w:rsidR="006625E3" w:rsidRPr="006625E3" w:rsidRDefault="006625E3" w:rsidP="006625E3">
            <w:pPr>
              <w:keepNext/>
              <w:keepLines/>
              <w:spacing w:after="0"/>
              <w:rPr>
                <w:rFonts w:ascii="Arial" w:eastAsia="Batang" w:hAnsi="Arial" w:cs="Arial"/>
                <w:sz w:val="16"/>
                <w:lang w:eastAsia="ja-JP"/>
              </w:rPr>
            </w:pPr>
            <w:r w:rsidRPr="006625E3">
              <w:rPr>
                <w:rFonts w:ascii="Arial" w:eastAsia="Batang" w:hAnsi="Arial" w:cs="Arial"/>
                <w:sz w:val="16"/>
                <w:lang w:eastAsia="ja-JP"/>
              </w:rPr>
              <w:t>Burst Arrival Time</w:t>
            </w:r>
          </w:p>
          <w:p w:rsidR="006625E3" w:rsidRPr="006625E3" w:rsidRDefault="006625E3" w:rsidP="006625E3">
            <w:pPr>
              <w:keepNext/>
              <w:keepLines/>
              <w:spacing w:after="0"/>
              <w:rPr>
                <w:rFonts w:ascii="Arial" w:eastAsia="Batang" w:hAnsi="Arial" w:cs="Arial"/>
                <w:sz w:val="16"/>
                <w:lang w:eastAsia="ja-JP"/>
              </w:rPr>
            </w:pPr>
            <w:r w:rsidRPr="006625E3">
              <w:rPr>
                <w:rFonts w:ascii="Arial" w:eastAsia="Batang" w:hAnsi="Arial" w:cs="Arial"/>
                <w:sz w:val="16"/>
                <w:lang w:eastAsia="ja-JP"/>
              </w:rPr>
              <w:t>9.3.1.133</w:t>
            </w:r>
          </w:p>
        </w:tc>
        <w:tc>
          <w:tcPr>
            <w:tcW w:w="2891" w:type="dxa"/>
          </w:tcPr>
          <w:p w:rsidR="006625E3" w:rsidRPr="006625E3" w:rsidRDefault="006625E3" w:rsidP="006625E3">
            <w:pPr>
              <w:keepNext/>
              <w:keepLines/>
              <w:spacing w:after="0"/>
              <w:rPr>
                <w:rFonts w:ascii="Arial" w:eastAsia="Batang" w:hAnsi="Arial" w:cs="Arial"/>
                <w:sz w:val="16"/>
                <w:lang w:eastAsia="ja-JP"/>
              </w:rPr>
            </w:pPr>
            <w:r w:rsidRPr="006625E3">
              <w:rPr>
                <w:rFonts w:ascii="Arial" w:eastAsia="Batang" w:hAnsi="Arial" w:cs="Arial"/>
                <w:sz w:val="16"/>
                <w:lang w:eastAsia="ja-JP"/>
              </w:rPr>
              <w:t xml:space="preserve">Indicates the acceptable latest arrival time of the first packet of the data burst </w:t>
            </w:r>
            <w:r w:rsidR="00C5265A">
              <w:rPr>
                <w:rFonts w:ascii="Arial" w:eastAsiaTheme="minorEastAsia" w:hAnsi="Arial" w:cs="Arial" w:hint="eastAsia"/>
                <w:sz w:val="16"/>
                <w:lang w:eastAsia="zh-CN"/>
              </w:rPr>
              <w:t xml:space="preserve">as </w:t>
            </w:r>
            <w:proofErr w:type="spellStart"/>
            <w:r w:rsidR="00C5265A">
              <w:rPr>
                <w:rFonts w:ascii="Arial" w:eastAsiaTheme="minorEastAsia" w:hAnsi="Arial" w:cs="Arial" w:hint="eastAsia"/>
                <w:sz w:val="16"/>
                <w:lang w:eastAsia="zh-CN"/>
              </w:rPr>
              <w:t>spefied</w:t>
            </w:r>
            <w:proofErr w:type="spellEnd"/>
            <w:r w:rsidR="00C5265A">
              <w:rPr>
                <w:rFonts w:ascii="Arial" w:eastAsiaTheme="minorEastAsia" w:hAnsi="Arial" w:cs="Arial" w:hint="eastAsia"/>
                <w:sz w:val="16"/>
                <w:lang w:eastAsia="zh-CN"/>
              </w:rPr>
              <w:t xml:space="preserve"> TS23.501[9]</w:t>
            </w:r>
          </w:p>
        </w:tc>
      </w:tr>
    </w:tbl>
    <w:p w:rsidR="00E96D13" w:rsidRDefault="00E96D13" w:rsidP="004A5CF7">
      <w:pPr>
        <w:spacing w:after="120" w:line="276" w:lineRule="auto"/>
        <w:rPr>
          <w:rFonts w:ascii="Arial" w:eastAsia="游明朝" w:hAnsi="Arial" w:cs="Arial"/>
          <w:lang w:val="en-US" w:eastAsia="zh-CN"/>
        </w:rPr>
      </w:pPr>
    </w:p>
    <w:p w:rsidR="006C08F0" w:rsidRPr="006C08F0" w:rsidRDefault="006C08F0" w:rsidP="006C08F0">
      <w:pPr>
        <w:numPr>
          <w:ilvl w:val="0"/>
          <w:numId w:val="4"/>
        </w:numPr>
        <w:overflowPunct w:val="0"/>
        <w:autoSpaceDE w:val="0"/>
        <w:autoSpaceDN w:val="0"/>
        <w:adjustRightInd w:val="0"/>
        <w:spacing w:after="120" w:line="276" w:lineRule="auto"/>
        <w:textAlignment w:val="baseline"/>
        <w:rPr>
          <w:rFonts w:ascii="Arial" w:eastAsia="游明朝" w:hAnsi="Arial" w:cs="Arial"/>
          <w:b/>
          <w:lang w:val="en-US" w:eastAsia="zh-CN"/>
        </w:rPr>
      </w:pPr>
      <w:r w:rsidRPr="006C08F0">
        <w:rPr>
          <w:rFonts w:ascii="Arial" w:eastAsia="游明朝" w:hAnsi="Arial" w:cs="Arial"/>
          <w:b/>
          <w:lang w:val="en-US" w:eastAsia="zh-CN"/>
        </w:rPr>
        <w:t xml:space="preserve">Capability for BAT adaptation </w:t>
      </w:r>
    </w:p>
    <w:p w:rsidR="006C08F0" w:rsidRDefault="006625E3" w:rsidP="006625E3">
      <w:pPr>
        <w:overflowPunct w:val="0"/>
        <w:autoSpaceDE w:val="0"/>
        <w:autoSpaceDN w:val="0"/>
        <w:adjustRightInd w:val="0"/>
        <w:spacing w:after="120" w:line="276" w:lineRule="auto"/>
        <w:textAlignment w:val="baseline"/>
        <w:rPr>
          <w:rFonts w:ascii="Arial" w:eastAsia="游明朝" w:hAnsi="Arial" w:cs="Arial"/>
          <w:b/>
          <w:lang w:val="en-US" w:eastAsia="zh-CN"/>
        </w:rPr>
      </w:pPr>
      <w:r w:rsidRPr="006625E3">
        <w:rPr>
          <w:rFonts w:ascii="Arial" w:eastAsia="游明朝" w:hAnsi="Arial" w:cs="Arial"/>
          <w:lang w:val="en-US" w:eastAsia="zh-CN"/>
        </w:rPr>
        <w:t>It indicates that the AF will adjust the burst sending time according to the network provided Burst Arrival Time offset</w:t>
      </w:r>
      <w:r>
        <w:rPr>
          <w:rFonts w:ascii="Arial" w:eastAsia="游明朝" w:hAnsi="Arial" w:cs="Arial" w:hint="eastAsia"/>
          <w:lang w:val="en-US" w:eastAsia="zh-CN"/>
        </w:rPr>
        <w:t xml:space="preserve">. </w:t>
      </w:r>
      <w:r>
        <w:rPr>
          <w:rFonts w:ascii="Arial" w:eastAsia="游明朝" w:hAnsi="Arial" w:cs="Arial"/>
          <w:lang w:val="en-US" w:eastAsia="zh-CN"/>
        </w:rPr>
        <w:t>T</w:t>
      </w:r>
      <w:r>
        <w:rPr>
          <w:rFonts w:ascii="Arial" w:eastAsia="游明朝" w:hAnsi="Arial" w:cs="Arial" w:hint="eastAsia"/>
          <w:lang w:val="en-US" w:eastAsia="zh-CN"/>
        </w:rPr>
        <w:t xml:space="preserve">he value for this IE may use </w:t>
      </w:r>
      <w:r w:rsidRPr="006625E3">
        <w:rPr>
          <w:rFonts w:ascii="Arial" w:eastAsia="游明朝" w:hAnsi="Arial" w:cs="Arial"/>
          <w:lang w:val="en-US" w:eastAsia="zh-CN"/>
        </w:rPr>
        <w:t>ENUMERATED</w:t>
      </w:r>
      <w:r w:rsidRPr="006625E3">
        <w:rPr>
          <w:rFonts w:ascii="Arial" w:eastAsia="游明朝" w:hAnsi="Arial" w:cs="Arial" w:hint="eastAsia"/>
          <w:lang w:val="en-US" w:eastAsia="zh-CN"/>
        </w:rPr>
        <w:t xml:space="preserve"> </w:t>
      </w:r>
      <w:r w:rsidRPr="006625E3">
        <w:rPr>
          <w:rFonts w:ascii="Arial" w:eastAsia="游明朝" w:hAnsi="Arial" w:cs="Arial"/>
          <w:lang w:val="en-US" w:eastAsia="zh-CN"/>
        </w:rPr>
        <w:t>type</w:t>
      </w:r>
      <w:r w:rsidRPr="006625E3">
        <w:rPr>
          <w:rFonts w:ascii="Arial" w:eastAsia="游明朝" w:hAnsi="Arial" w:cs="Arial" w:hint="eastAsia"/>
          <w:lang w:val="en-US" w:eastAsia="zh-CN"/>
        </w:rPr>
        <w:t xml:space="preserve"> as below</w:t>
      </w:r>
      <w:r>
        <w:rPr>
          <w:rFonts w:ascii="Arial" w:eastAsia="游明朝" w:hAnsi="Arial" w:cs="Arial" w:hint="eastAsia"/>
          <w:lang w:val="en-US" w:eastAsia="zh-CN"/>
        </w:rPr>
        <w:t>:</w:t>
      </w:r>
    </w:p>
    <w:p w:rsidR="00E252ED" w:rsidRPr="00C42DB9" w:rsidRDefault="00E252ED" w:rsidP="00C42DB9">
      <w:pPr>
        <w:spacing w:after="120" w:line="276" w:lineRule="auto"/>
        <w:rPr>
          <w:rFonts w:ascii="Arial" w:eastAsia="游明朝" w:hAnsi="Arial" w:cs="Arial"/>
          <w:lang w:val="en-US" w:eastAsia="zh-CN"/>
        </w:rPr>
      </w:pPr>
      <w:r w:rsidRPr="00C42DB9">
        <w:rPr>
          <w:rFonts w:ascii="Arial" w:eastAsia="游明朝" w:hAnsi="Arial" w:cs="Arial"/>
          <w:lang w:val="en-US" w:eastAsia="zh-CN"/>
        </w:rPr>
        <w:t>9.3.1</w:t>
      </w:r>
      <w:proofErr w:type="gramStart"/>
      <w:r w:rsidRPr="00C42DB9">
        <w:rPr>
          <w:rFonts w:ascii="Arial" w:eastAsia="游明朝" w:hAnsi="Arial" w:cs="Arial"/>
          <w:lang w:val="en-US" w:eastAsia="zh-CN"/>
        </w:rPr>
        <w:t>.z3</w:t>
      </w:r>
      <w:proofErr w:type="gramEnd"/>
      <w:r w:rsidRPr="00C42DB9">
        <w:rPr>
          <w:rFonts w:ascii="Arial" w:eastAsia="游明朝" w:hAnsi="Arial" w:cs="Arial"/>
          <w:lang w:val="en-US" w:eastAsia="zh-CN"/>
        </w:rPr>
        <w:tab/>
        <w:t>Capability for BAT Adaptation</w:t>
      </w:r>
    </w:p>
    <w:p w:rsidR="00E252ED" w:rsidRPr="006625E3" w:rsidRDefault="00E252ED" w:rsidP="00E252ED">
      <w:pPr>
        <w:rPr>
          <w:sz w:val="18"/>
        </w:rPr>
      </w:pPr>
      <w:r w:rsidRPr="006625E3">
        <w:rPr>
          <w:sz w:val="18"/>
        </w:rPr>
        <w:t xml:space="preserve">This IE indicates the capability for BAT adaptation for the TSC QoS flow as defined in TS 23.501 [9]. </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2009"/>
        <w:gridCol w:w="2753"/>
      </w:tblGrid>
      <w:tr w:rsidR="00E252ED" w:rsidRPr="006625E3" w:rsidTr="006625E3">
        <w:tc>
          <w:tcPr>
            <w:tcW w:w="2551" w:type="dxa"/>
          </w:tcPr>
          <w:p w:rsidR="00E252ED" w:rsidRPr="006625E3" w:rsidRDefault="00E252ED" w:rsidP="00C42DB9">
            <w:pPr>
              <w:pStyle w:val="TAH"/>
              <w:rPr>
                <w:rFonts w:cs="Arial"/>
                <w:sz w:val="16"/>
                <w:lang w:eastAsia="ja-JP"/>
              </w:rPr>
            </w:pPr>
            <w:r w:rsidRPr="006625E3">
              <w:rPr>
                <w:rFonts w:cs="Arial"/>
                <w:sz w:val="16"/>
                <w:lang w:eastAsia="ja-JP"/>
              </w:rPr>
              <w:t>IE/Group Name</w:t>
            </w:r>
          </w:p>
        </w:tc>
        <w:tc>
          <w:tcPr>
            <w:tcW w:w="1020" w:type="dxa"/>
          </w:tcPr>
          <w:p w:rsidR="00E252ED" w:rsidRPr="006625E3" w:rsidRDefault="00E252ED" w:rsidP="00C42DB9">
            <w:pPr>
              <w:pStyle w:val="TAH"/>
              <w:rPr>
                <w:rFonts w:cs="Arial"/>
                <w:sz w:val="16"/>
                <w:lang w:eastAsia="ja-JP"/>
              </w:rPr>
            </w:pPr>
            <w:r w:rsidRPr="006625E3">
              <w:rPr>
                <w:rFonts w:cs="Arial"/>
                <w:sz w:val="16"/>
                <w:lang w:eastAsia="ja-JP"/>
              </w:rPr>
              <w:t>Presence</w:t>
            </w:r>
          </w:p>
        </w:tc>
        <w:tc>
          <w:tcPr>
            <w:tcW w:w="1474" w:type="dxa"/>
          </w:tcPr>
          <w:p w:rsidR="00E252ED" w:rsidRPr="006625E3" w:rsidRDefault="00E252ED" w:rsidP="00C42DB9">
            <w:pPr>
              <w:pStyle w:val="TAH"/>
              <w:rPr>
                <w:rFonts w:cs="Arial"/>
                <w:sz w:val="16"/>
                <w:lang w:eastAsia="ja-JP"/>
              </w:rPr>
            </w:pPr>
            <w:r w:rsidRPr="006625E3">
              <w:rPr>
                <w:rFonts w:cs="Arial"/>
                <w:sz w:val="16"/>
                <w:lang w:eastAsia="ja-JP"/>
              </w:rPr>
              <w:t>Range</w:t>
            </w:r>
          </w:p>
        </w:tc>
        <w:tc>
          <w:tcPr>
            <w:tcW w:w="2009" w:type="dxa"/>
          </w:tcPr>
          <w:p w:rsidR="00E252ED" w:rsidRPr="006625E3" w:rsidRDefault="00E252ED" w:rsidP="00C42DB9">
            <w:pPr>
              <w:pStyle w:val="TAH"/>
              <w:rPr>
                <w:rFonts w:cs="Arial"/>
                <w:sz w:val="16"/>
                <w:lang w:eastAsia="ja-JP"/>
              </w:rPr>
            </w:pPr>
            <w:r w:rsidRPr="006625E3">
              <w:rPr>
                <w:rFonts w:cs="Arial"/>
                <w:sz w:val="16"/>
                <w:lang w:eastAsia="ja-JP"/>
              </w:rPr>
              <w:t>IE type and reference</w:t>
            </w:r>
          </w:p>
        </w:tc>
        <w:tc>
          <w:tcPr>
            <w:tcW w:w="2753" w:type="dxa"/>
          </w:tcPr>
          <w:p w:rsidR="00E252ED" w:rsidRPr="006625E3" w:rsidRDefault="00E252ED" w:rsidP="00C42DB9">
            <w:pPr>
              <w:pStyle w:val="TAH"/>
              <w:rPr>
                <w:rFonts w:cs="Arial"/>
                <w:sz w:val="16"/>
                <w:lang w:eastAsia="ja-JP"/>
              </w:rPr>
            </w:pPr>
            <w:r w:rsidRPr="006625E3">
              <w:rPr>
                <w:rFonts w:cs="Arial"/>
                <w:sz w:val="16"/>
                <w:lang w:eastAsia="ja-JP"/>
              </w:rPr>
              <w:t>Semantics description</w:t>
            </w:r>
          </w:p>
        </w:tc>
      </w:tr>
      <w:tr w:rsidR="00E252ED" w:rsidRPr="006625E3" w:rsidTr="006625E3">
        <w:tc>
          <w:tcPr>
            <w:tcW w:w="2551" w:type="dxa"/>
            <w:tcBorders>
              <w:top w:val="single" w:sz="4" w:space="0" w:color="auto"/>
              <w:left w:val="single" w:sz="4" w:space="0" w:color="auto"/>
              <w:bottom w:val="single" w:sz="4" w:space="0" w:color="auto"/>
              <w:right w:val="single" w:sz="4" w:space="0" w:color="auto"/>
            </w:tcBorders>
          </w:tcPr>
          <w:p w:rsidR="00E252ED" w:rsidRPr="006625E3" w:rsidRDefault="00E252ED" w:rsidP="00C42DB9">
            <w:pPr>
              <w:pStyle w:val="TAL"/>
              <w:rPr>
                <w:rFonts w:cs="Arial"/>
                <w:sz w:val="16"/>
                <w:lang w:eastAsia="ja-JP"/>
              </w:rPr>
            </w:pPr>
            <w:r w:rsidRPr="006625E3">
              <w:rPr>
                <w:rFonts w:cs="Arial"/>
                <w:sz w:val="16"/>
                <w:lang w:eastAsia="ja-JP"/>
              </w:rPr>
              <w:t>Capability for BAT Adaptation</w:t>
            </w:r>
          </w:p>
        </w:tc>
        <w:tc>
          <w:tcPr>
            <w:tcW w:w="1020" w:type="dxa"/>
            <w:tcBorders>
              <w:top w:val="single" w:sz="4" w:space="0" w:color="auto"/>
              <w:left w:val="single" w:sz="4" w:space="0" w:color="auto"/>
              <w:bottom w:val="single" w:sz="4" w:space="0" w:color="auto"/>
              <w:right w:val="single" w:sz="4" w:space="0" w:color="auto"/>
            </w:tcBorders>
          </w:tcPr>
          <w:p w:rsidR="00E252ED" w:rsidRPr="006625E3" w:rsidRDefault="00E252ED" w:rsidP="00C42DB9">
            <w:pPr>
              <w:pStyle w:val="TAL"/>
              <w:rPr>
                <w:rFonts w:cs="Arial"/>
                <w:sz w:val="16"/>
                <w:lang w:eastAsia="ja-JP"/>
              </w:rPr>
            </w:pPr>
            <w:r w:rsidRPr="006625E3">
              <w:rPr>
                <w:rFonts w:cs="Arial"/>
                <w:sz w:val="16"/>
                <w:lang w:eastAsia="ja-JP"/>
              </w:rPr>
              <w:t>M</w:t>
            </w:r>
          </w:p>
        </w:tc>
        <w:tc>
          <w:tcPr>
            <w:tcW w:w="1474" w:type="dxa"/>
            <w:tcBorders>
              <w:top w:val="single" w:sz="4" w:space="0" w:color="auto"/>
              <w:left w:val="single" w:sz="4" w:space="0" w:color="auto"/>
              <w:bottom w:val="single" w:sz="4" w:space="0" w:color="auto"/>
              <w:right w:val="single" w:sz="4" w:space="0" w:color="auto"/>
            </w:tcBorders>
          </w:tcPr>
          <w:p w:rsidR="00E252ED" w:rsidRPr="006625E3" w:rsidRDefault="00E252ED" w:rsidP="00C42DB9">
            <w:pPr>
              <w:pStyle w:val="TAL"/>
              <w:rPr>
                <w:i/>
                <w:sz w:val="16"/>
                <w:lang w:eastAsia="ja-JP"/>
              </w:rPr>
            </w:pPr>
          </w:p>
        </w:tc>
        <w:tc>
          <w:tcPr>
            <w:tcW w:w="2009" w:type="dxa"/>
            <w:tcBorders>
              <w:top w:val="single" w:sz="4" w:space="0" w:color="auto"/>
              <w:left w:val="single" w:sz="4" w:space="0" w:color="auto"/>
              <w:bottom w:val="single" w:sz="4" w:space="0" w:color="auto"/>
              <w:right w:val="single" w:sz="4" w:space="0" w:color="auto"/>
            </w:tcBorders>
          </w:tcPr>
          <w:p w:rsidR="00E252ED" w:rsidRPr="006625E3" w:rsidRDefault="00E252ED" w:rsidP="00C42DB9">
            <w:pPr>
              <w:pStyle w:val="TAL"/>
              <w:rPr>
                <w:rFonts w:cs="Arial"/>
                <w:sz w:val="16"/>
                <w:lang w:eastAsia="ja-JP"/>
              </w:rPr>
            </w:pPr>
            <w:r w:rsidRPr="006625E3">
              <w:rPr>
                <w:rFonts w:cs="Arial"/>
                <w:sz w:val="16"/>
                <w:lang w:eastAsia="ja-JP"/>
              </w:rPr>
              <w:t>ENUMERATED (true, …)</w:t>
            </w:r>
          </w:p>
        </w:tc>
        <w:tc>
          <w:tcPr>
            <w:tcW w:w="2753" w:type="dxa"/>
            <w:tcBorders>
              <w:top w:val="single" w:sz="4" w:space="0" w:color="auto"/>
              <w:left w:val="single" w:sz="4" w:space="0" w:color="auto"/>
              <w:bottom w:val="single" w:sz="4" w:space="0" w:color="auto"/>
              <w:right w:val="single" w:sz="4" w:space="0" w:color="auto"/>
            </w:tcBorders>
          </w:tcPr>
          <w:p w:rsidR="00E252ED" w:rsidRPr="006625E3" w:rsidRDefault="00E252ED" w:rsidP="00C42DB9">
            <w:pPr>
              <w:pStyle w:val="TAL"/>
              <w:rPr>
                <w:rFonts w:cs="Arial"/>
                <w:sz w:val="16"/>
                <w:lang w:eastAsia="ja-JP"/>
              </w:rPr>
            </w:pPr>
          </w:p>
        </w:tc>
      </w:tr>
    </w:tbl>
    <w:p w:rsidR="006C08F0" w:rsidRPr="006C08F0" w:rsidRDefault="006C08F0" w:rsidP="006C08F0">
      <w:pPr>
        <w:overflowPunct w:val="0"/>
        <w:autoSpaceDE w:val="0"/>
        <w:autoSpaceDN w:val="0"/>
        <w:adjustRightInd w:val="0"/>
        <w:spacing w:after="120" w:line="276" w:lineRule="auto"/>
        <w:ind w:left="360"/>
        <w:textAlignment w:val="baseline"/>
        <w:rPr>
          <w:rFonts w:ascii="Arial" w:eastAsia="游明朝" w:hAnsi="Arial" w:cs="Arial"/>
          <w:b/>
          <w:lang w:val="en-US" w:eastAsia="zh-CN"/>
        </w:rPr>
      </w:pPr>
    </w:p>
    <w:p w:rsidR="006C08F0" w:rsidRPr="004A5CF7" w:rsidRDefault="006C08F0" w:rsidP="006C08F0">
      <w:pPr>
        <w:numPr>
          <w:ilvl w:val="0"/>
          <w:numId w:val="4"/>
        </w:numPr>
        <w:overflowPunct w:val="0"/>
        <w:autoSpaceDE w:val="0"/>
        <w:autoSpaceDN w:val="0"/>
        <w:adjustRightInd w:val="0"/>
        <w:spacing w:after="120" w:line="276" w:lineRule="auto"/>
        <w:textAlignment w:val="baseline"/>
        <w:rPr>
          <w:rFonts w:ascii="Arial" w:eastAsia="游明朝" w:hAnsi="Arial" w:cs="Arial"/>
          <w:b/>
          <w:lang w:val="en-US" w:eastAsia="zh-CN"/>
        </w:rPr>
      </w:pPr>
      <w:r w:rsidRPr="004A5CF7">
        <w:rPr>
          <w:rFonts w:ascii="Arial" w:eastAsia="游明朝" w:hAnsi="Arial" w:cs="Arial"/>
          <w:b/>
          <w:lang w:val="en-US" w:eastAsia="zh-CN"/>
        </w:rPr>
        <w:t xml:space="preserve">TSC Feedback Information </w:t>
      </w:r>
    </w:p>
    <w:p w:rsidR="007D4B86" w:rsidRDefault="006C08F0" w:rsidP="007D4B86">
      <w:pPr>
        <w:rPr>
          <w:rFonts w:ascii="Arial" w:eastAsia="游明朝" w:hAnsi="Arial" w:cs="Arial"/>
          <w:lang w:val="en-US" w:eastAsia="zh-CN"/>
        </w:rPr>
      </w:pPr>
      <w:r w:rsidRPr="004A5CF7">
        <w:rPr>
          <w:rFonts w:ascii="Arial" w:eastAsia="游明朝" w:hAnsi="Arial" w:cs="Arial" w:hint="eastAsia"/>
          <w:lang w:val="en-US" w:eastAsia="zh-CN"/>
        </w:rPr>
        <w:t xml:space="preserve">For </w:t>
      </w:r>
      <w:r w:rsidRPr="004A5CF7">
        <w:rPr>
          <w:rFonts w:ascii="Arial" w:eastAsia="游明朝" w:hAnsi="Arial" w:cs="Arial"/>
          <w:lang w:val="en-US" w:eastAsia="zh-CN"/>
        </w:rPr>
        <w:t>TSC Feedback Information</w:t>
      </w:r>
      <w:r w:rsidRPr="004A5CF7">
        <w:rPr>
          <w:rFonts w:ascii="Arial" w:eastAsia="游明朝" w:hAnsi="Arial" w:cs="Arial" w:hint="eastAsia"/>
          <w:lang w:val="en-US" w:eastAsia="zh-CN"/>
        </w:rPr>
        <w:t xml:space="preserve">, </w:t>
      </w:r>
      <w:r w:rsidR="007D4B86">
        <w:rPr>
          <w:rFonts w:ascii="Arial" w:eastAsia="游明朝" w:hAnsi="Arial" w:cs="Arial" w:hint="eastAsia"/>
          <w:lang w:val="en-US" w:eastAsia="zh-CN"/>
        </w:rPr>
        <w:t xml:space="preserve">in 23.501, </w:t>
      </w:r>
      <w:r w:rsidR="007D4B86">
        <w:rPr>
          <w:rFonts w:ascii="Arial" w:eastAsia="游明朝" w:hAnsi="Arial" w:cs="Arial"/>
          <w:lang w:val="en-US" w:eastAsia="zh-CN"/>
        </w:rPr>
        <w:t>the</w:t>
      </w:r>
      <w:r w:rsidR="007D4B86">
        <w:rPr>
          <w:rFonts w:ascii="Arial" w:eastAsia="游明朝" w:hAnsi="Arial" w:cs="Arial" w:hint="eastAsia"/>
          <w:lang w:val="en-US" w:eastAsia="zh-CN"/>
        </w:rPr>
        <w:t xml:space="preserve"> BAT offset designed as below:</w:t>
      </w:r>
    </w:p>
    <w:p w:rsidR="007D4B86" w:rsidRPr="007D4B86" w:rsidRDefault="007D4B86" w:rsidP="007D4B86">
      <w:pPr>
        <w:rPr>
          <w:rFonts w:ascii="Arial" w:hAnsi="Arial" w:cs="Arial"/>
          <w:i/>
        </w:rPr>
      </w:pPr>
      <w:r w:rsidRPr="007D4B86">
        <w:rPr>
          <w:rFonts w:ascii="Arial" w:hAnsi="Arial" w:cs="Arial"/>
          <w:i/>
        </w:rPr>
        <w:t xml:space="preserve">If the NG-RAN receives a TSCAI containing a BAT Window or the Capability for BAT adaptation for a QoS Flow, the NG-RAN can determine a BAT offset in order to align the arrival of the traffic bursts with the next expected transmission opportunity over the air interface in each direction (i.e. DL or UL). The </w:t>
      </w:r>
      <w:r w:rsidRPr="007D4B86">
        <w:rPr>
          <w:rFonts w:ascii="Arial" w:hAnsi="Arial" w:cs="Arial"/>
          <w:i/>
          <w:highlight w:val="yellow"/>
        </w:rPr>
        <w:t xml:space="preserve">BAT offset can take a positive or </w:t>
      </w:r>
      <w:proofErr w:type="gramStart"/>
      <w:r w:rsidRPr="007D4B86">
        <w:rPr>
          <w:rFonts w:ascii="Arial" w:hAnsi="Arial" w:cs="Arial"/>
          <w:i/>
          <w:highlight w:val="yellow"/>
        </w:rPr>
        <w:t>a negative values</w:t>
      </w:r>
      <w:proofErr w:type="gramEnd"/>
      <w:r w:rsidRPr="007D4B86">
        <w:rPr>
          <w:rFonts w:ascii="Arial" w:hAnsi="Arial" w:cs="Arial"/>
          <w:i/>
          <w:highlight w:val="yellow"/>
        </w:rPr>
        <w:t>.</w:t>
      </w:r>
    </w:p>
    <w:p w:rsidR="007D4B86" w:rsidRPr="00720CF7" w:rsidRDefault="007D4B86" w:rsidP="006C08F0">
      <w:pPr>
        <w:spacing w:after="120" w:line="276" w:lineRule="auto"/>
        <w:rPr>
          <w:rFonts w:ascii="Arial" w:eastAsia="游明朝" w:hAnsi="Arial" w:cs="Arial"/>
          <w:lang w:val="en-US" w:eastAsia="zh-CN"/>
        </w:rPr>
      </w:pPr>
      <w:r>
        <w:rPr>
          <w:rFonts w:ascii="Arial" w:eastAsia="游明朝" w:hAnsi="Arial" w:cs="Arial"/>
          <w:lang w:val="en-US" w:eastAsia="zh-CN"/>
        </w:rPr>
        <w:t>B</w:t>
      </w:r>
      <w:r>
        <w:rPr>
          <w:rFonts w:ascii="Arial" w:eastAsia="游明朝" w:hAnsi="Arial" w:cs="Arial" w:hint="eastAsia"/>
          <w:lang w:val="en-US" w:eastAsia="zh-CN"/>
        </w:rPr>
        <w:t xml:space="preserve">ecause </w:t>
      </w:r>
      <w:r>
        <w:rPr>
          <w:rFonts w:ascii="Arial" w:eastAsia="游明朝" w:hAnsi="Arial" w:cs="Arial"/>
          <w:lang w:val="en-US" w:eastAsia="zh-CN"/>
        </w:rPr>
        <w:t>the</w:t>
      </w:r>
      <w:r>
        <w:rPr>
          <w:rFonts w:ascii="Arial" w:eastAsia="游明朝" w:hAnsi="Arial" w:cs="Arial" w:hint="eastAsia"/>
          <w:lang w:val="en-US" w:eastAsia="zh-CN"/>
        </w:rPr>
        <w:t xml:space="preserve"> </w:t>
      </w:r>
      <w:proofErr w:type="spellStart"/>
      <w:r>
        <w:rPr>
          <w:rFonts w:ascii="Arial" w:eastAsia="游明朝" w:hAnsi="Arial" w:cs="Arial" w:hint="eastAsia"/>
          <w:lang w:val="en-US" w:eastAsia="zh-CN"/>
        </w:rPr>
        <w:t>maxium</w:t>
      </w:r>
      <w:proofErr w:type="spellEnd"/>
      <w:r>
        <w:rPr>
          <w:rFonts w:ascii="Arial" w:eastAsia="游明朝" w:hAnsi="Arial" w:cs="Arial" w:hint="eastAsia"/>
          <w:lang w:val="en-US" w:eastAsia="zh-CN"/>
        </w:rPr>
        <w:t xml:space="preserve"> of </w:t>
      </w:r>
      <w:r>
        <w:rPr>
          <w:rFonts w:ascii="Arial" w:eastAsia="游明朝" w:hAnsi="Arial" w:cs="Arial"/>
          <w:lang w:val="en-US" w:eastAsia="zh-CN"/>
        </w:rPr>
        <w:t>periodicity</w:t>
      </w:r>
      <w:r>
        <w:rPr>
          <w:rFonts w:ascii="Arial" w:eastAsia="游明朝" w:hAnsi="Arial" w:cs="Arial" w:hint="eastAsia"/>
          <w:lang w:val="en-US" w:eastAsia="zh-CN"/>
        </w:rPr>
        <w:t xml:space="preserve"> value </w:t>
      </w:r>
      <w:r w:rsidR="00720CF7">
        <w:rPr>
          <w:rFonts w:ascii="Arial" w:eastAsia="游明朝" w:hAnsi="Arial" w:cs="Arial"/>
          <w:lang w:val="en-US" w:eastAsia="zh-CN"/>
        </w:rPr>
        <w:t>640000us</w:t>
      </w:r>
      <w:r w:rsidR="00720CF7" w:rsidRPr="00720CF7">
        <w:rPr>
          <w:rFonts w:ascii="Arial" w:eastAsia="游明朝" w:hAnsi="Arial" w:cs="Arial" w:hint="eastAsia"/>
          <w:lang w:val="en-US" w:eastAsia="zh-CN"/>
        </w:rPr>
        <w:t xml:space="preserve">, </w:t>
      </w:r>
      <w:r w:rsidR="00720CF7" w:rsidRPr="00720CF7">
        <w:rPr>
          <w:rFonts w:ascii="Arial" w:eastAsia="游明朝" w:hAnsi="Arial" w:cs="Arial"/>
          <w:lang w:val="en-US" w:eastAsia="zh-CN"/>
        </w:rPr>
        <w:t>the</w:t>
      </w:r>
      <w:r w:rsidR="00720CF7" w:rsidRPr="00720CF7">
        <w:rPr>
          <w:rFonts w:ascii="Arial" w:eastAsia="游明朝" w:hAnsi="Arial" w:cs="Arial" w:hint="eastAsia"/>
          <w:lang w:val="en-US" w:eastAsia="zh-CN"/>
        </w:rPr>
        <w:t xml:space="preserve"> value for </w:t>
      </w:r>
      <w:r w:rsidR="00720CF7" w:rsidRPr="00720CF7">
        <w:rPr>
          <w:rFonts w:ascii="Arial" w:eastAsia="游明朝" w:hAnsi="Arial" w:cs="Arial"/>
          <w:lang w:val="en-US" w:eastAsia="zh-CN"/>
        </w:rPr>
        <w:t>the</w:t>
      </w:r>
      <w:r w:rsidR="00720CF7" w:rsidRPr="00720CF7">
        <w:rPr>
          <w:rFonts w:ascii="Arial" w:eastAsia="游明朝" w:hAnsi="Arial" w:cs="Arial" w:hint="eastAsia"/>
          <w:lang w:val="en-US" w:eastAsia="zh-CN"/>
        </w:rPr>
        <w:t xml:space="preserve"> BAT offset at max set as </w:t>
      </w:r>
      <w:r w:rsidR="00720CF7">
        <w:rPr>
          <w:rFonts w:ascii="Arial" w:eastAsia="游明朝" w:hAnsi="Arial" w:cs="Arial" w:hint="eastAsia"/>
          <w:lang w:val="en-US" w:eastAsia="zh-CN"/>
        </w:rPr>
        <w:t>-640ms ~ 640</w:t>
      </w:r>
      <w:r w:rsidR="00720CF7" w:rsidRPr="00720CF7">
        <w:rPr>
          <w:rFonts w:ascii="Arial" w:eastAsia="游明朝" w:hAnsi="Arial" w:cs="Arial" w:hint="eastAsia"/>
          <w:lang w:val="en-US" w:eastAsia="zh-CN"/>
        </w:rPr>
        <w:t>ms</w:t>
      </w:r>
    </w:p>
    <w:p w:rsidR="00720CF7" w:rsidRDefault="00720CF7" w:rsidP="006C08F0">
      <w:pPr>
        <w:spacing w:after="120" w:line="276" w:lineRule="auto"/>
        <w:rPr>
          <w:rFonts w:ascii="Arial" w:eastAsia="游明朝" w:hAnsi="Arial" w:cs="Arial"/>
          <w:lang w:val="en-US" w:eastAsia="zh-CN"/>
        </w:rPr>
      </w:pPr>
      <w:r w:rsidRPr="00720CF7">
        <w:rPr>
          <w:rFonts w:ascii="Arial" w:eastAsia="游明朝" w:hAnsi="Arial" w:cs="Arial"/>
          <w:lang w:val="en-US" w:eastAsia="zh-CN"/>
        </w:rPr>
        <w:t>F</w:t>
      </w:r>
      <w:r w:rsidRPr="00720CF7">
        <w:rPr>
          <w:rFonts w:ascii="Arial" w:eastAsia="游明朝" w:hAnsi="Arial" w:cs="Arial" w:hint="eastAsia"/>
          <w:lang w:val="en-US" w:eastAsia="zh-CN"/>
        </w:rPr>
        <w:t xml:space="preserve">or </w:t>
      </w:r>
      <w:r w:rsidRPr="00720CF7">
        <w:rPr>
          <w:rFonts w:ascii="Arial" w:eastAsia="游明朝" w:hAnsi="Arial" w:cs="Arial"/>
          <w:lang w:val="en-US" w:eastAsia="zh-CN"/>
        </w:rPr>
        <w:t>the</w:t>
      </w:r>
      <w:r w:rsidRPr="00720CF7">
        <w:rPr>
          <w:rFonts w:ascii="Arial" w:eastAsia="游明朝" w:hAnsi="Arial" w:cs="Arial" w:hint="eastAsia"/>
          <w:lang w:val="en-US" w:eastAsia="zh-CN"/>
        </w:rPr>
        <w:t xml:space="preserve"> </w:t>
      </w:r>
      <w:r w:rsidRPr="00720CF7">
        <w:rPr>
          <w:rFonts w:ascii="Arial" w:eastAsia="游明朝" w:hAnsi="Arial" w:cs="Arial"/>
          <w:lang w:val="en-US" w:eastAsia="zh-CN"/>
        </w:rPr>
        <w:t>Adjusted Periodicity</w:t>
      </w:r>
      <w:r w:rsidRPr="00720CF7">
        <w:rPr>
          <w:rFonts w:ascii="Arial" w:eastAsia="游明朝" w:hAnsi="Arial" w:cs="Arial" w:hint="eastAsia"/>
          <w:lang w:val="en-US" w:eastAsia="zh-CN"/>
        </w:rPr>
        <w:t xml:space="preserve">, we can refer </w:t>
      </w:r>
      <w:r w:rsidRPr="00720CF7">
        <w:rPr>
          <w:rFonts w:ascii="Arial" w:eastAsia="游明朝" w:hAnsi="Arial" w:cs="Arial"/>
          <w:lang w:val="en-US" w:eastAsia="zh-CN"/>
        </w:rPr>
        <w:t>to Periodicity</w:t>
      </w:r>
      <w:r w:rsidRPr="00720CF7">
        <w:rPr>
          <w:rFonts w:ascii="Arial" w:eastAsia="游明朝" w:hAnsi="Arial" w:cs="Arial" w:hint="eastAsia"/>
          <w:lang w:val="en-US" w:eastAsia="zh-CN"/>
        </w:rPr>
        <w:t xml:space="preserve"> IE. </w:t>
      </w:r>
    </w:p>
    <w:p w:rsidR="006C08F0" w:rsidRPr="004A5CF7" w:rsidRDefault="006C08F0" w:rsidP="006C08F0">
      <w:pPr>
        <w:spacing w:after="120" w:line="276" w:lineRule="auto"/>
        <w:rPr>
          <w:rFonts w:ascii="Arial" w:eastAsia="游明朝" w:hAnsi="Arial" w:cs="Arial"/>
          <w:lang w:val="en-US" w:eastAsia="zh-CN"/>
        </w:rPr>
      </w:pPr>
      <w:r w:rsidRPr="004A5CF7">
        <w:rPr>
          <w:rFonts w:ascii="Arial" w:eastAsia="游明朝" w:hAnsi="Arial" w:cs="Arial"/>
          <w:lang w:val="en-US" w:eastAsia="zh-CN"/>
        </w:rPr>
        <w:t>9.3.1</w:t>
      </w:r>
      <w:proofErr w:type="gramStart"/>
      <w:r w:rsidRPr="004A5CF7">
        <w:rPr>
          <w:rFonts w:ascii="Arial" w:eastAsia="游明朝" w:hAnsi="Arial" w:cs="Arial"/>
          <w:lang w:val="en-US" w:eastAsia="zh-CN"/>
        </w:rPr>
        <w:t>.z5</w:t>
      </w:r>
      <w:proofErr w:type="gramEnd"/>
      <w:r w:rsidRPr="004A5CF7">
        <w:rPr>
          <w:rFonts w:ascii="Arial" w:eastAsia="游明朝" w:hAnsi="Arial" w:cs="Arial"/>
          <w:lang w:val="en-US" w:eastAsia="zh-CN"/>
        </w:rPr>
        <w:tab/>
        <w:t>TSC Feedback Information</w:t>
      </w:r>
    </w:p>
    <w:p w:rsidR="006C08F0" w:rsidRPr="004A5CF7" w:rsidRDefault="006C08F0" w:rsidP="006C08F0">
      <w:pPr>
        <w:rPr>
          <w:sz w:val="18"/>
        </w:rPr>
      </w:pPr>
      <w:r w:rsidRPr="004A5CF7">
        <w:rPr>
          <w:sz w:val="18"/>
        </w:rPr>
        <w:t xml:space="preserve">This IE provides the TSC feedback information for a TSC QoS flow in the uplink or downlink (see TS 23.501 [9]). </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215"/>
        <w:gridCol w:w="2130"/>
        <w:gridCol w:w="2891"/>
      </w:tblGrid>
      <w:tr w:rsidR="006C08F0" w:rsidRPr="004A5CF7" w:rsidTr="00720CF7">
        <w:tc>
          <w:tcPr>
            <w:tcW w:w="2551" w:type="dxa"/>
          </w:tcPr>
          <w:p w:rsidR="006C08F0" w:rsidRPr="004A5CF7" w:rsidRDefault="006C08F0" w:rsidP="00C42DB9">
            <w:pPr>
              <w:keepNext/>
              <w:keepLines/>
              <w:spacing w:after="0"/>
              <w:jc w:val="center"/>
              <w:rPr>
                <w:rFonts w:ascii="Arial" w:hAnsi="Arial" w:cs="Arial"/>
                <w:b/>
                <w:sz w:val="16"/>
                <w:lang w:eastAsia="ja-JP"/>
              </w:rPr>
            </w:pPr>
            <w:r w:rsidRPr="004A5CF7">
              <w:rPr>
                <w:rFonts w:ascii="Arial" w:hAnsi="Arial" w:cs="Arial"/>
                <w:b/>
                <w:sz w:val="16"/>
                <w:lang w:eastAsia="ja-JP"/>
              </w:rPr>
              <w:t>IE/Group Name</w:t>
            </w:r>
          </w:p>
        </w:tc>
        <w:tc>
          <w:tcPr>
            <w:tcW w:w="1020" w:type="dxa"/>
          </w:tcPr>
          <w:p w:rsidR="006C08F0" w:rsidRPr="004A5CF7" w:rsidRDefault="006C08F0" w:rsidP="00C42DB9">
            <w:pPr>
              <w:keepNext/>
              <w:keepLines/>
              <w:spacing w:after="0"/>
              <w:jc w:val="center"/>
              <w:rPr>
                <w:rFonts w:ascii="Arial" w:hAnsi="Arial" w:cs="Arial"/>
                <w:b/>
                <w:sz w:val="16"/>
                <w:lang w:eastAsia="ja-JP"/>
              </w:rPr>
            </w:pPr>
            <w:r w:rsidRPr="004A5CF7">
              <w:rPr>
                <w:rFonts w:ascii="Arial" w:hAnsi="Arial" w:cs="Arial"/>
                <w:b/>
                <w:sz w:val="16"/>
                <w:lang w:eastAsia="ja-JP"/>
              </w:rPr>
              <w:t>Presence</w:t>
            </w:r>
          </w:p>
        </w:tc>
        <w:tc>
          <w:tcPr>
            <w:tcW w:w="1215" w:type="dxa"/>
          </w:tcPr>
          <w:p w:rsidR="006C08F0" w:rsidRPr="004A5CF7" w:rsidRDefault="006C08F0" w:rsidP="00C42DB9">
            <w:pPr>
              <w:keepNext/>
              <w:keepLines/>
              <w:spacing w:after="0"/>
              <w:jc w:val="center"/>
              <w:rPr>
                <w:rFonts w:ascii="Arial" w:hAnsi="Arial" w:cs="Arial"/>
                <w:b/>
                <w:sz w:val="16"/>
                <w:lang w:eastAsia="ja-JP"/>
              </w:rPr>
            </w:pPr>
            <w:r w:rsidRPr="004A5CF7">
              <w:rPr>
                <w:rFonts w:ascii="Arial" w:hAnsi="Arial" w:cs="Arial"/>
                <w:b/>
                <w:sz w:val="16"/>
                <w:lang w:eastAsia="ja-JP"/>
              </w:rPr>
              <w:t>Range</w:t>
            </w:r>
          </w:p>
        </w:tc>
        <w:tc>
          <w:tcPr>
            <w:tcW w:w="2130" w:type="dxa"/>
          </w:tcPr>
          <w:p w:rsidR="006C08F0" w:rsidRPr="004A5CF7" w:rsidRDefault="006C08F0" w:rsidP="00C42DB9">
            <w:pPr>
              <w:keepNext/>
              <w:keepLines/>
              <w:spacing w:after="0"/>
              <w:jc w:val="center"/>
              <w:rPr>
                <w:rFonts w:ascii="Arial" w:hAnsi="Arial" w:cs="Arial"/>
                <w:b/>
                <w:sz w:val="16"/>
                <w:lang w:eastAsia="ja-JP"/>
              </w:rPr>
            </w:pPr>
            <w:r w:rsidRPr="004A5CF7">
              <w:rPr>
                <w:rFonts w:ascii="Arial" w:hAnsi="Arial" w:cs="Arial"/>
                <w:b/>
                <w:sz w:val="16"/>
                <w:lang w:eastAsia="ja-JP"/>
              </w:rPr>
              <w:t>IE type and reference</w:t>
            </w:r>
          </w:p>
        </w:tc>
        <w:tc>
          <w:tcPr>
            <w:tcW w:w="2891" w:type="dxa"/>
          </w:tcPr>
          <w:p w:rsidR="006C08F0" w:rsidRPr="004A5CF7" w:rsidRDefault="006C08F0" w:rsidP="00C42DB9">
            <w:pPr>
              <w:keepNext/>
              <w:keepLines/>
              <w:spacing w:after="0"/>
              <w:jc w:val="center"/>
              <w:rPr>
                <w:rFonts w:ascii="Arial" w:hAnsi="Arial" w:cs="Arial"/>
                <w:b/>
                <w:sz w:val="16"/>
                <w:lang w:eastAsia="ja-JP"/>
              </w:rPr>
            </w:pPr>
            <w:r w:rsidRPr="004A5CF7">
              <w:rPr>
                <w:rFonts w:ascii="Arial" w:hAnsi="Arial" w:cs="Arial"/>
                <w:b/>
                <w:sz w:val="16"/>
                <w:lang w:eastAsia="ja-JP"/>
              </w:rPr>
              <w:t>Semantics description</w:t>
            </w:r>
          </w:p>
        </w:tc>
      </w:tr>
      <w:tr w:rsidR="006C08F0" w:rsidRPr="004A5CF7" w:rsidTr="00720CF7">
        <w:tc>
          <w:tcPr>
            <w:tcW w:w="2551" w:type="dxa"/>
          </w:tcPr>
          <w:p w:rsidR="006C08F0" w:rsidRPr="004A5CF7" w:rsidRDefault="006C08F0" w:rsidP="00C42DB9">
            <w:pPr>
              <w:keepNext/>
              <w:keepLines/>
              <w:spacing w:after="0"/>
              <w:rPr>
                <w:rFonts w:ascii="Arial" w:hAnsi="Arial" w:cs="Arial"/>
                <w:sz w:val="16"/>
                <w:lang w:eastAsia="ja-JP"/>
              </w:rPr>
            </w:pPr>
            <w:r w:rsidRPr="004A5CF7">
              <w:rPr>
                <w:rFonts w:ascii="Arial" w:hAnsi="Arial" w:cs="Arial"/>
                <w:sz w:val="16"/>
                <w:lang w:eastAsia="ja-JP"/>
              </w:rPr>
              <w:t>Burst Arrival Time Offset</w:t>
            </w:r>
          </w:p>
        </w:tc>
        <w:tc>
          <w:tcPr>
            <w:tcW w:w="1020" w:type="dxa"/>
          </w:tcPr>
          <w:p w:rsidR="006C08F0" w:rsidRPr="004A5CF7" w:rsidRDefault="006C08F0" w:rsidP="00C42DB9">
            <w:pPr>
              <w:keepNext/>
              <w:keepLines/>
              <w:spacing w:after="0"/>
              <w:rPr>
                <w:rFonts w:ascii="Arial" w:hAnsi="Arial" w:cs="Arial"/>
                <w:sz w:val="16"/>
                <w:lang w:eastAsia="ja-JP"/>
              </w:rPr>
            </w:pPr>
            <w:r w:rsidRPr="004A5CF7">
              <w:rPr>
                <w:rFonts w:ascii="Arial" w:hAnsi="Arial" w:cs="Arial"/>
                <w:sz w:val="16"/>
                <w:lang w:eastAsia="ja-JP"/>
              </w:rPr>
              <w:t>M</w:t>
            </w:r>
          </w:p>
        </w:tc>
        <w:tc>
          <w:tcPr>
            <w:tcW w:w="1215" w:type="dxa"/>
          </w:tcPr>
          <w:p w:rsidR="006C08F0" w:rsidRPr="004A5CF7" w:rsidRDefault="006C08F0" w:rsidP="00C42DB9">
            <w:pPr>
              <w:keepNext/>
              <w:keepLines/>
              <w:spacing w:after="0"/>
              <w:rPr>
                <w:rFonts w:ascii="Arial" w:hAnsi="Arial"/>
                <w:i/>
                <w:sz w:val="16"/>
                <w:lang w:eastAsia="ja-JP"/>
              </w:rPr>
            </w:pPr>
          </w:p>
        </w:tc>
        <w:tc>
          <w:tcPr>
            <w:tcW w:w="2130" w:type="dxa"/>
          </w:tcPr>
          <w:p w:rsidR="006C08F0" w:rsidRPr="004A5CF7" w:rsidRDefault="006C08F0" w:rsidP="00720CF7">
            <w:pPr>
              <w:keepNext/>
              <w:keepLines/>
              <w:overflowPunct w:val="0"/>
              <w:autoSpaceDE w:val="0"/>
              <w:autoSpaceDN w:val="0"/>
              <w:adjustRightInd w:val="0"/>
              <w:spacing w:after="0"/>
              <w:textAlignment w:val="baseline"/>
              <w:rPr>
                <w:rFonts w:ascii="Arial" w:eastAsia="Batang" w:hAnsi="Arial"/>
                <w:sz w:val="16"/>
                <w:lang w:eastAsia="ja-JP"/>
              </w:rPr>
            </w:pPr>
            <w:r w:rsidRPr="004A5CF7">
              <w:rPr>
                <w:rFonts w:ascii="Arial" w:eastAsia="Batang" w:hAnsi="Arial"/>
                <w:sz w:val="16"/>
                <w:lang w:eastAsia="ja-JP"/>
              </w:rPr>
              <w:t>INTEGER (</w:t>
            </w:r>
            <w:r w:rsidR="00720CF7">
              <w:rPr>
                <w:rFonts w:ascii="Arial" w:eastAsiaTheme="minorEastAsia" w:hAnsi="Arial" w:hint="eastAsia"/>
                <w:sz w:val="16"/>
                <w:lang w:eastAsia="zh-CN"/>
              </w:rPr>
              <w:t>-640000</w:t>
            </w:r>
            <w:r w:rsidRPr="004A5CF7">
              <w:rPr>
                <w:rFonts w:ascii="Arial" w:eastAsia="Batang" w:hAnsi="Arial"/>
                <w:sz w:val="16"/>
                <w:lang w:eastAsia="ja-JP"/>
              </w:rPr>
              <w:t>..</w:t>
            </w:r>
            <w:r w:rsidR="00720CF7">
              <w:rPr>
                <w:rFonts w:ascii="Arial" w:eastAsiaTheme="minorEastAsia" w:hAnsi="Arial" w:hint="eastAsia"/>
                <w:sz w:val="16"/>
                <w:lang w:eastAsia="zh-CN"/>
              </w:rPr>
              <w:t>640000,</w:t>
            </w:r>
            <w:r w:rsidRPr="004A5CF7">
              <w:rPr>
                <w:rFonts w:ascii="Arial" w:eastAsia="Batang" w:hAnsi="Arial"/>
                <w:sz w:val="16"/>
                <w:lang w:eastAsia="ja-JP"/>
              </w:rPr>
              <w:t xml:space="preserve"> …)</w:t>
            </w:r>
          </w:p>
        </w:tc>
        <w:tc>
          <w:tcPr>
            <w:tcW w:w="2891" w:type="dxa"/>
          </w:tcPr>
          <w:p w:rsidR="00720CF7" w:rsidRPr="00720CF7" w:rsidRDefault="00720CF7" w:rsidP="00720CF7">
            <w:pPr>
              <w:keepNext/>
              <w:keepLines/>
              <w:overflowPunct w:val="0"/>
              <w:autoSpaceDE w:val="0"/>
              <w:autoSpaceDN w:val="0"/>
              <w:adjustRightInd w:val="0"/>
              <w:spacing w:after="0"/>
              <w:textAlignment w:val="baseline"/>
              <w:rPr>
                <w:rFonts w:ascii="Arial" w:eastAsia="Batang" w:hAnsi="Arial"/>
                <w:sz w:val="16"/>
                <w:lang w:val="en-US" w:eastAsia="ja-JP"/>
              </w:rPr>
            </w:pPr>
            <w:r w:rsidRPr="00720CF7">
              <w:rPr>
                <w:rFonts w:ascii="Arial" w:eastAsia="Batang" w:hAnsi="Arial"/>
                <w:sz w:val="16"/>
                <w:lang w:eastAsia="ja-JP"/>
              </w:rPr>
              <w:t>Burst Arrival Time Offs</w:t>
            </w:r>
            <w:r>
              <w:rPr>
                <w:rFonts w:ascii="Arial" w:eastAsia="Batang" w:hAnsi="Arial"/>
                <w:sz w:val="16"/>
                <w:lang w:eastAsia="ja-JP"/>
              </w:rPr>
              <w:t>et as specified in TS 23.501 [</w:t>
            </w:r>
            <w:r>
              <w:rPr>
                <w:rFonts w:ascii="Arial" w:eastAsiaTheme="minorEastAsia" w:hAnsi="Arial" w:hint="eastAsia"/>
                <w:sz w:val="16"/>
                <w:lang w:eastAsia="zh-CN"/>
              </w:rPr>
              <w:t>9</w:t>
            </w:r>
            <w:r w:rsidRPr="00720CF7">
              <w:rPr>
                <w:rFonts w:ascii="Arial" w:eastAsia="Batang" w:hAnsi="Arial"/>
                <w:sz w:val="16"/>
                <w:lang w:eastAsia="ja-JP"/>
              </w:rPr>
              <w:t>], expressed in unit of 1us.</w:t>
            </w:r>
          </w:p>
          <w:p w:rsidR="006C08F0" w:rsidRPr="004A5CF7" w:rsidRDefault="006C08F0" w:rsidP="00C42DB9">
            <w:pPr>
              <w:keepNext/>
              <w:keepLines/>
              <w:overflowPunct w:val="0"/>
              <w:autoSpaceDE w:val="0"/>
              <w:autoSpaceDN w:val="0"/>
              <w:adjustRightInd w:val="0"/>
              <w:spacing w:after="0"/>
              <w:textAlignment w:val="baseline"/>
              <w:rPr>
                <w:rFonts w:ascii="Arial" w:eastAsia="Batang" w:hAnsi="Arial"/>
                <w:sz w:val="16"/>
                <w:lang w:eastAsia="ja-JP"/>
              </w:rPr>
            </w:pPr>
          </w:p>
        </w:tc>
      </w:tr>
      <w:tr w:rsidR="006C08F0" w:rsidRPr="004A5CF7" w:rsidTr="00720CF7">
        <w:tc>
          <w:tcPr>
            <w:tcW w:w="2551" w:type="dxa"/>
          </w:tcPr>
          <w:p w:rsidR="006C08F0" w:rsidRPr="004A5CF7" w:rsidRDefault="006C08F0" w:rsidP="00C42DB9">
            <w:pPr>
              <w:keepNext/>
              <w:keepLines/>
              <w:spacing w:after="0"/>
              <w:rPr>
                <w:rFonts w:ascii="Arial" w:hAnsi="Arial" w:cs="Arial"/>
                <w:sz w:val="16"/>
                <w:lang w:eastAsia="ja-JP"/>
              </w:rPr>
            </w:pPr>
            <w:r w:rsidRPr="004A5CF7">
              <w:rPr>
                <w:rFonts w:ascii="Arial" w:hAnsi="Arial" w:cs="Arial"/>
                <w:sz w:val="16"/>
                <w:lang w:eastAsia="ja-JP"/>
              </w:rPr>
              <w:t>Adjusted Periodicity</w:t>
            </w:r>
          </w:p>
        </w:tc>
        <w:tc>
          <w:tcPr>
            <w:tcW w:w="1020" w:type="dxa"/>
            <w:shd w:val="clear" w:color="auto" w:fill="auto"/>
          </w:tcPr>
          <w:p w:rsidR="006C08F0" w:rsidRPr="004A5CF7" w:rsidRDefault="006C08F0" w:rsidP="00C42DB9">
            <w:pPr>
              <w:keepNext/>
              <w:keepLines/>
              <w:spacing w:after="0"/>
              <w:rPr>
                <w:rFonts w:ascii="Arial" w:hAnsi="Arial" w:cs="Arial"/>
                <w:sz w:val="16"/>
                <w:highlight w:val="yellow"/>
                <w:lang w:eastAsia="ja-JP"/>
              </w:rPr>
            </w:pPr>
            <w:r w:rsidRPr="004A5CF7">
              <w:rPr>
                <w:rFonts w:ascii="Arial" w:hAnsi="Arial" w:cs="Arial"/>
                <w:sz w:val="16"/>
                <w:lang w:eastAsia="ja-JP"/>
              </w:rPr>
              <w:t>O</w:t>
            </w:r>
          </w:p>
        </w:tc>
        <w:tc>
          <w:tcPr>
            <w:tcW w:w="1215" w:type="dxa"/>
          </w:tcPr>
          <w:p w:rsidR="006C08F0" w:rsidRPr="004A5CF7" w:rsidRDefault="006C08F0" w:rsidP="00C42DB9">
            <w:pPr>
              <w:keepNext/>
              <w:keepLines/>
              <w:spacing w:after="0"/>
              <w:rPr>
                <w:rFonts w:ascii="Arial" w:hAnsi="Arial"/>
                <w:i/>
                <w:sz w:val="16"/>
                <w:lang w:eastAsia="ja-JP"/>
              </w:rPr>
            </w:pPr>
          </w:p>
        </w:tc>
        <w:tc>
          <w:tcPr>
            <w:tcW w:w="2130" w:type="dxa"/>
          </w:tcPr>
          <w:p w:rsidR="007D4B86" w:rsidRPr="007D4B86" w:rsidRDefault="007D4B86" w:rsidP="00C42DB9">
            <w:pPr>
              <w:keepNext/>
              <w:keepLines/>
              <w:spacing w:after="0"/>
              <w:rPr>
                <w:rFonts w:ascii="Arial" w:eastAsiaTheme="minorEastAsia" w:hAnsi="Arial"/>
                <w:sz w:val="16"/>
                <w:lang w:eastAsia="zh-CN"/>
              </w:rPr>
            </w:pPr>
            <w:r w:rsidRPr="007D4B86">
              <w:rPr>
                <w:rFonts w:ascii="Arial" w:eastAsiaTheme="minorEastAsia" w:hAnsi="Arial"/>
                <w:sz w:val="16"/>
                <w:lang w:eastAsia="zh-CN"/>
              </w:rPr>
              <w:t>Periodicity</w:t>
            </w:r>
          </w:p>
          <w:p w:rsidR="006C08F0" w:rsidRPr="004A5CF7" w:rsidRDefault="007D4B86" w:rsidP="00C42DB9">
            <w:pPr>
              <w:keepNext/>
              <w:keepLines/>
              <w:spacing w:after="0"/>
              <w:rPr>
                <w:rFonts w:ascii="Arial" w:hAnsi="Arial" w:cs="Arial"/>
                <w:sz w:val="16"/>
                <w:highlight w:val="yellow"/>
                <w:lang w:eastAsia="ja-JP"/>
              </w:rPr>
            </w:pPr>
            <w:r w:rsidRPr="007D4B86">
              <w:rPr>
                <w:rFonts w:ascii="Arial" w:eastAsia="Batang" w:hAnsi="Arial"/>
                <w:sz w:val="16"/>
                <w:lang w:eastAsia="ja-JP"/>
              </w:rPr>
              <w:t>9.3.1.132</w:t>
            </w:r>
          </w:p>
        </w:tc>
        <w:tc>
          <w:tcPr>
            <w:tcW w:w="2891" w:type="dxa"/>
          </w:tcPr>
          <w:p w:rsidR="006C08F0" w:rsidRPr="004A5CF7" w:rsidRDefault="006C08F0" w:rsidP="007D4B86">
            <w:pPr>
              <w:keepNext/>
              <w:keepLines/>
              <w:spacing w:after="0"/>
              <w:rPr>
                <w:rFonts w:ascii="Arial" w:hAnsi="Arial" w:cs="Arial"/>
                <w:sz w:val="16"/>
                <w:lang w:eastAsia="ja-JP"/>
              </w:rPr>
            </w:pPr>
            <w:r w:rsidRPr="004A5CF7">
              <w:rPr>
                <w:rFonts w:ascii="Arial" w:hAnsi="Arial" w:cs="Arial"/>
                <w:sz w:val="16"/>
                <w:lang w:eastAsia="ja-JP"/>
              </w:rPr>
              <w:t>Not applicable to reactive RAN feedback.</w:t>
            </w:r>
          </w:p>
        </w:tc>
      </w:tr>
    </w:tbl>
    <w:p w:rsidR="00343639" w:rsidRDefault="00343639" w:rsidP="00343639">
      <w:pPr>
        <w:pStyle w:val="B10"/>
        <w:rPr>
          <w:b/>
          <w:color w:val="0070C0"/>
          <w:sz w:val="18"/>
          <w:lang w:eastAsia="zh-CN"/>
        </w:rPr>
      </w:pPr>
    </w:p>
    <w:p w:rsidR="00343639" w:rsidRPr="00343639" w:rsidRDefault="00720CF7" w:rsidP="00343639">
      <w:pPr>
        <w:spacing w:after="120" w:line="276" w:lineRule="auto"/>
        <w:rPr>
          <w:rFonts w:ascii="Arial" w:eastAsia="游明朝" w:hAnsi="Arial" w:cs="Arial"/>
          <w:lang w:val="en-US" w:eastAsia="zh-CN"/>
        </w:rPr>
      </w:pPr>
      <w:r>
        <w:rPr>
          <w:rFonts w:ascii="Arial" w:eastAsia="游明朝" w:hAnsi="Arial" w:cs="Arial"/>
          <w:lang w:val="en-US" w:eastAsia="zh-CN"/>
        </w:rPr>
        <w:t xml:space="preserve">Regarding another issue discussed in last meeting, </w:t>
      </w:r>
      <w:r w:rsidR="00343639" w:rsidRPr="00343639">
        <w:rPr>
          <w:rFonts w:ascii="Arial" w:eastAsia="游明朝" w:hAnsi="Arial" w:cs="Arial" w:hint="eastAsia"/>
          <w:lang w:val="en-US" w:eastAsia="zh-CN"/>
        </w:rPr>
        <w:t>i</w:t>
      </w:r>
      <w:r w:rsidR="00343639" w:rsidRPr="00343639">
        <w:rPr>
          <w:rFonts w:ascii="Arial" w:eastAsia="游明朝" w:hAnsi="Arial" w:cs="Arial"/>
          <w:lang w:val="en-US" w:eastAsia="zh-CN"/>
        </w:rPr>
        <w:t>s proactive RAN feedback applicable/relevant after the initial establishment of the TSC QoS flow?</w:t>
      </w:r>
      <w:r w:rsidR="00343639" w:rsidRPr="00343639">
        <w:rPr>
          <w:rFonts w:ascii="Arial" w:eastAsia="游明朝" w:hAnsi="Arial" w:cs="Arial" w:hint="eastAsia"/>
          <w:lang w:val="en-US" w:eastAsia="zh-CN"/>
        </w:rPr>
        <w:t xml:space="preserve"> </w:t>
      </w:r>
    </w:p>
    <w:p w:rsidR="00343639" w:rsidRDefault="00343639" w:rsidP="00343639">
      <w:pPr>
        <w:spacing w:after="120" w:line="276" w:lineRule="auto"/>
        <w:rPr>
          <w:rFonts w:ascii="Arial" w:eastAsia="游明朝" w:hAnsi="Arial" w:cs="Arial"/>
          <w:lang w:val="en-US" w:eastAsia="zh-CN"/>
        </w:rPr>
      </w:pPr>
      <w:r w:rsidRPr="00343639">
        <w:rPr>
          <w:rFonts w:ascii="Arial" w:eastAsia="游明朝" w:hAnsi="Arial" w:cs="Arial"/>
          <w:lang w:val="en-US" w:eastAsia="zh-CN"/>
        </w:rPr>
        <w:t>I</w:t>
      </w:r>
      <w:r w:rsidRPr="00343639">
        <w:rPr>
          <w:rFonts w:ascii="Arial" w:eastAsia="游明朝" w:hAnsi="Arial" w:cs="Arial" w:hint="eastAsia"/>
          <w:lang w:val="en-US" w:eastAsia="zh-CN"/>
        </w:rPr>
        <w:t>n 23.501,</w:t>
      </w:r>
      <w:r>
        <w:rPr>
          <w:rFonts w:ascii="Arial" w:eastAsia="游明朝" w:hAnsi="Arial" w:cs="Arial" w:hint="eastAsia"/>
          <w:lang w:val="en-US" w:eastAsia="zh-CN"/>
        </w:rPr>
        <w:t xml:space="preserve"> related description as below. </w:t>
      </w:r>
    </w:p>
    <w:p w:rsidR="00343639" w:rsidRPr="00343639" w:rsidRDefault="00343639" w:rsidP="00343639">
      <w:pPr>
        <w:pStyle w:val="B10"/>
        <w:ind w:left="284" w:firstLine="0"/>
        <w:rPr>
          <w:rFonts w:ascii="Arial" w:eastAsia="游明朝" w:hAnsi="Arial" w:cs="Arial"/>
          <w:i/>
          <w:lang w:val="en-US" w:eastAsia="zh-CN"/>
        </w:rPr>
      </w:pPr>
      <w:r w:rsidRPr="00343639">
        <w:rPr>
          <w:rFonts w:ascii="Arial" w:eastAsia="游明朝" w:hAnsi="Arial" w:cs="Arial" w:hint="eastAsia"/>
          <w:i/>
          <w:lang w:val="en-US" w:eastAsia="zh-CN"/>
        </w:rPr>
        <w:t xml:space="preserve"> </w:t>
      </w:r>
      <w:r w:rsidRPr="00343639">
        <w:rPr>
          <w:rFonts w:ascii="Arial" w:eastAsia="游明朝" w:hAnsi="Arial" w:cs="Arial"/>
          <w:i/>
          <w:lang w:val="en-US" w:eastAsia="zh-CN"/>
        </w:rPr>
        <w:t>If the BAT offset is provided from NG-RAN to the SMF in the response to the QoS Flow establishment or modification request, the SMF provides the BAT offset to the PCF and the PCF notifies the AF as described in clause 6.1.3.23a of TS 23.503 [45].</w:t>
      </w:r>
    </w:p>
    <w:p w:rsidR="00E96D13" w:rsidRDefault="00343639" w:rsidP="004A5CF7">
      <w:pPr>
        <w:spacing w:after="120" w:line="276" w:lineRule="auto"/>
        <w:rPr>
          <w:rFonts w:ascii="Arial" w:eastAsia="游明朝" w:hAnsi="Arial" w:cs="Arial"/>
          <w:lang w:val="en-US" w:eastAsia="zh-CN"/>
        </w:rPr>
      </w:pPr>
      <w:r>
        <w:rPr>
          <w:rFonts w:ascii="Arial" w:eastAsia="游明朝" w:hAnsi="Arial" w:cs="Arial"/>
          <w:lang w:val="en-US" w:eastAsia="zh-CN"/>
        </w:rPr>
        <w:t>F</w:t>
      </w:r>
      <w:r>
        <w:rPr>
          <w:rFonts w:ascii="Arial" w:eastAsia="游明朝" w:hAnsi="Arial" w:cs="Arial" w:hint="eastAsia"/>
          <w:lang w:val="en-US" w:eastAsia="zh-CN"/>
        </w:rPr>
        <w:t xml:space="preserve">rom above </w:t>
      </w:r>
      <w:r>
        <w:rPr>
          <w:rFonts w:ascii="Arial" w:eastAsia="游明朝" w:hAnsi="Arial" w:cs="Arial"/>
          <w:lang w:val="en-US" w:eastAsia="zh-CN"/>
        </w:rPr>
        <w:t>the</w:t>
      </w:r>
      <w:r>
        <w:rPr>
          <w:rFonts w:ascii="Arial" w:eastAsia="游明朝" w:hAnsi="Arial" w:cs="Arial" w:hint="eastAsia"/>
          <w:lang w:val="en-US" w:eastAsia="zh-CN"/>
        </w:rPr>
        <w:t xml:space="preserve"> </w:t>
      </w:r>
      <w:r w:rsidRPr="00343639">
        <w:rPr>
          <w:rFonts w:ascii="Arial" w:eastAsia="游明朝" w:hAnsi="Arial" w:cs="Arial"/>
          <w:lang w:val="en-US" w:eastAsia="zh-CN"/>
        </w:rPr>
        <w:t>proactive RAN feedback</w:t>
      </w:r>
      <w:r>
        <w:rPr>
          <w:rFonts w:ascii="Arial" w:eastAsia="游明朝" w:hAnsi="Arial" w:cs="Arial" w:hint="eastAsia"/>
          <w:lang w:val="en-US" w:eastAsia="zh-CN"/>
        </w:rPr>
        <w:t xml:space="preserve"> can work in </w:t>
      </w:r>
      <w:r w:rsidRPr="00343639">
        <w:rPr>
          <w:rFonts w:ascii="Arial" w:eastAsia="游明朝" w:hAnsi="Arial" w:cs="Arial"/>
          <w:lang w:val="en-US" w:eastAsia="zh-CN"/>
        </w:rPr>
        <w:t>modification request</w:t>
      </w:r>
      <w:r>
        <w:rPr>
          <w:rFonts w:ascii="Arial" w:eastAsia="游明朝" w:hAnsi="Arial" w:cs="Arial" w:hint="eastAsia"/>
          <w:lang w:val="en-US" w:eastAsia="zh-CN"/>
        </w:rPr>
        <w:t xml:space="preserve"> procedure</w:t>
      </w:r>
      <w:r w:rsidRPr="00343639">
        <w:rPr>
          <w:rFonts w:ascii="Arial" w:eastAsia="游明朝" w:hAnsi="Arial" w:cs="Arial" w:hint="eastAsia"/>
          <w:lang w:val="en-US" w:eastAsia="zh-CN"/>
        </w:rPr>
        <w:t xml:space="preserve"> </w:t>
      </w:r>
      <w:r>
        <w:rPr>
          <w:rFonts w:ascii="Arial" w:eastAsia="游明朝" w:hAnsi="Arial" w:cs="Arial" w:hint="eastAsia"/>
          <w:lang w:val="en-US" w:eastAsia="zh-CN"/>
        </w:rPr>
        <w:t>from AMF.  During handover,</w:t>
      </w:r>
      <w:r w:rsidR="00BB6A1F">
        <w:rPr>
          <w:rFonts w:ascii="Arial" w:eastAsia="游明朝" w:hAnsi="Arial" w:cs="Arial" w:hint="eastAsia"/>
          <w:lang w:val="en-US" w:eastAsia="zh-CN"/>
        </w:rPr>
        <w:t xml:space="preserve"> </w:t>
      </w:r>
      <w:r w:rsidR="00C42DB9">
        <w:rPr>
          <w:rFonts w:ascii="Arial" w:eastAsia="游明朝" w:hAnsi="Arial" w:cs="Arial" w:hint="eastAsia"/>
          <w:lang w:val="en-US" w:eastAsia="zh-CN"/>
        </w:rPr>
        <w:t xml:space="preserve">we may check </w:t>
      </w:r>
      <w:r w:rsidR="00C42DB9">
        <w:rPr>
          <w:rFonts w:ascii="Arial" w:eastAsia="游明朝" w:hAnsi="Arial" w:cs="Arial"/>
          <w:lang w:val="en-US" w:eastAsia="zh-CN"/>
        </w:rPr>
        <w:t>the</w:t>
      </w:r>
      <w:r w:rsidR="00C42DB9">
        <w:rPr>
          <w:rFonts w:ascii="Arial" w:eastAsia="游明朝" w:hAnsi="Arial" w:cs="Arial" w:hint="eastAsia"/>
          <w:lang w:val="en-US" w:eastAsia="zh-CN"/>
        </w:rPr>
        <w:t xml:space="preserve"> TS23.501 </w:t>
      </w:r>
      <w:r w:rsidR="00BB6A1F">
        <w:rPr>
          <w:rFonts w:ascii="Arial" w:eastAsia="游明朝" w:hAnsi="Arial" w:cs="Arial" w:hint="eastAsia"/>
          <w:lang w:val="en-US" w:eastAsia="zh-CN"/>
        </w:rPr>
        <w:t xml:space="preserve">whether </w:t>
      </w:r>
      <w:r w:rsidR="00BB6A1F">
        <w:rPr>
          <w:rFonts w:ascii="Arial" w:eastAsia="游明朝" w:hAnsi="Arial" w:cs="Arial"/>
          <w:lang w:val="en-US" w:eastAsia="zh-CN"/>
        </w:rPr>
        <w:t>the</w:t>
      </w:r>
      <w:r w:rsidR="00BB6A1F">
        <w:rPr>
          <w:rFonts w:ascii="Arial" w:eastAsia="游明朝" w:hAnsi="Arial" w:cs="Arial" w:hint="eastAsia"/>
          <w:lang w:val="en-US" w:eastAsia="zh-CN"/>
        </w:rPr>
        <w:t xml:space="preserve"> </w:t>
      </w:r>
      <w:r w:rsidR="00BB6A1F">
        <w:rPr>
          <w:rFonts w:ascii="Arial" w:eastAsia="游明朝" w:hAnsi="Arial" w:cs="Arial"/>
          <w:lang w:val="en-US" w:eastAsia="zh-CN"/>
        </w:rPr>
        <w:t>target</w:t>
      </w:r>
      <w:r w:rsidR="00BB6A1F">
        <w:rPr>
          <w:rFonts w:ascii="Arial" w:eastAsia="游明朝" w:hAnsi="Arial" w:cs="Arial" w:hint="eastAsia"/>
          <w:lang w:val="en-US" w:eastAsia="zh-CN"/>
        </w:rPr>
        <w:t xml:space="preserve"> node can use</w:t>
      </w:r>
      <w:r>
        <w:rPr>
          <w:rFonts w:ascii="Arial" w:eastAsia="游明朝" w:hAnsi="Arial" w:cs="Arial" w:hint="eastAsia"/>
          <w:lang w:val="en-US" w:eastAsia="zh-CN"/>
        </w:rPr>
        <w:t xml:space="preserve"> </w:t>
      </w:r>
      <w:r w:rsidR="00C42DB9">
        <w:rPr>
          <w:rFonts w:ascii="Arial" w:eastAsia="游明朝" w:hAnsi="Arial" w:cs="Arial" w:hint="eastAsia"/>
          <w:lang w:val="en-US" w:eastAsia="zh-CN"/>
        </w:rPr>
        <w:t xml:space="preserve">RAN feedback </w:t>
      </w:r>
      <w:r w:rsidR="00C42DB9">
        <w:rPr>
          <w:rFonts w:ascii="Arial" w:eastAsia="游明朝" w:hAnsi="Arial" w:cs="Arial"/>
          <w:lang w:val="en-US" w:eastAsia="zh-CN"/>
        </w:rPr>
        <w:t>information</w:t>
      </w:r>
      <w:r w:rsidR="00C42DB9">
        <w:rPr>
          <w:rFonts w:ascii="Arial" w:eastAsia="游明朝" w:hAnsi="Arial" w:cs="Arial" w:hint="eastAsia"/>
          <w:lang w:val="en-US" w:eastAsia="zh-CN"/>
        </w:rPr>
        <w:t xml:space="preserve"> </w:t>
      </w:r>
      <w:r w:rsidR="00C42DB9">
        <w:rPr>
          <w:rFonts w:ascii="Arial" w:eastAsia="游明朝" w:hAnsi="Arial" w:cs="Arial"/>
          <w:lang w:val="en-US" w:eastAsia="zh-CN"/>
        </w:rPr>
        <w:t>transferred</w:t>
      </w:r>
      <w:r w:rsidR="00C42DB9">
        <w:rPr>
          <w:rFonts w:ascii="Arial" w:eastAsia="游明朝" w:hAnsi="Arial" w:cs="Arial" w:hint="eastAsia"/>
          <w:lang w:val="en-US" w:eastAsia="zh-CN"/>
        </w:rPr>
        <w:t xml:space="preserve"> from source node. </w:t>
      </w:r>
    </w:p>
    <w:p w:rsidR="004A5CF7" w:rsidRPr="00C42DB9" w:rsidRDefault="00C42DB9" w:rsidP="00C42DB9">
      <w:pPr>
        <w:spacing w:after="120" w:line="276" w:lineRule="auto"/>
        <w:ind w:leftChars="100" w:left="200"/>
        <w:rPr>
          <w:rFonts w:ascii="Arial" w:eastAsia="游明朝" w:hAnsi="Arial" w:cs="Arial"/>
          <w:i/>
          <w:lang w:val="en-US" w:eastAsia="zh-CN"/>
        </w:rPr>
      </w:pPr>
      <w:r w:rsidRPr="00C42DB9">
        <w:rPr>
          <w:rFonts w:ascii="Arial" w:eastAsia="游明朝" w:hAnsi="Arial" w:cs="Arial"/>
          <w:i/>
          <w:lang w:val="en-US" w:eastAsia="zh-CN"/>
        </w:rPr>
        <w:t xml:space="preserve">The SMF binds a PCC rule with a TSC Assistance Container to a QoS Flow as described in clause 6.1.3.2.4 of TS 23.503 [45]. The SMF uses the TSC Assistance Container to derive the TSCAI for that QoS Flow and sends the derived TSCAI to the NG-RAN. The Periodicity, Periodicity Range, Burst Arrival Time (BAT), BAT Window and Survival Time components of the TSCAI are specified by the SMF with respect to the 5G clock. The SMF is responsible for mapping the Burst Arrival Time, BAT Window, Periodicity and Periodicity Range from an external clock (when available) to the 5G clock based on the time offset and cumulative </w:t>
      </w:r>
      <w:proofErr w:type="spellStart"/>
      <w:r w:rsidRPr="00C42DB9">
        <w:rPr>
          <w:rFonts w:ascii="Arial" w:eastAsia="游明朝" w:hAnsi="Arial" w:cs="Arial"/>
          <w:i/>
          <w:lang w:val="en-US" w:eastAsia="zh-CN"/>
        </w:rPr>
        <w:t>rateRatio</w:t>
      </w:r>
      <w:proofErr w:type="spellEnd"/>
      <w:r w:rsidRPr="00C42DB9">
        <w:rPr>
          <w:rFonts w:ascii="Arial" w:eastAsia="游明朝" w:hAnsi="Arial" w:cs="Arial"/>
          <w:i/>
          <w:lang w:val="en-US" w:eastAsia="zh-CN"/>
        </w:rPr>
        <w:t xml:space="preserve"> (when available) between the external clock time </w:t>
      </w:r>
      <w:r w:rsidRPr="00C42DB9">
        <w:rPr>
          <w:rFonts w:ascii="Arial" w:eastAsia="游明朝" w:hAnsi="Arial" w:cs="Arial"/>
          <w:i/>
          <w:lang w:val="en-US" w:eastAsia="zh-CN"/>
        </w:rPr>
        <w:lastRenderedPageBreak/>
        <w:t>and 5GS time as measured and reported by the UPF. The SMF determines the TSCAI as described in clause 5.27.2.4.</w:t>
      </w:r>
    </w:p>
    <w:p w:rsidR="00C42DB9" w:rsidRDefault="00C42DB9" w:rsidP="004A5CF7">
      <w:pPr>
        <w:spacing w:after="120" w:line="276" w:lineRule="auto"/>
        <w:rPr>
          <w:rFonts w:ascii="Arial" w:eastAsia="游明朝" w:hAnsi="Arial" w:cs="Arial"/>
          <w:lang w:val="en-US" w:eastAsia="zh-CN"/>
        </w:rPr>
      </w:pPr>
      <w:r>
        <w:rPr>
          <w:rFonts w:ascii="Arial" w:eastAsia="游明朝" w:hAnsi="Arial" w:cs="Arial"/>
          <w:lang w:val="en-US" w:eastAsia="zh-CN"/>
        </w:rPr>
        <w:t>F</w:t>
      </w:r>
      <w:r>
        <w:rPr>
          <w:rFonts w:ascii="Arial" w:eastAsia="游明朝" w:hAnsi="Arial" w:cs="Arial" w:hint="eastAsia"/>
          <w:lang w:val="en-US" w:eastAsia="zh-CN"/>
        </w:rPr>
        <w:t xml:space="preserve">rom </w:t>
      </w:r>
      <w:r>
        <w:rPr>
          <w:rFonts w:ascii="Arial" w:eastAsia="游明朝" w:hAnsi="Arial" w:cs="Arial"/>
          <w:lang w:val="en-US" w:eastAsia="zh-CN"/>
        </w:rPr>
        <w:t>TS23.501,</w:t>
      </w:r>
      <w:r>
        <w:rPr>
          <w:rFonts w:ascii="Arial" w:eastAsia="游明朝" w:hAnsi="Arial" w:cs="Arial" w:hint="eastAsia"/>
          <w:lang w:val="en-US" w:eastAsia="zh-CN"/>
        </w:rPr>
        <w:t xml:space="preserve"> </w:t>
      </w:r>
      <w:r>
        <w:rPr>
          <w:rFonts w:ascii="Arial" w:eastAsia="游明朝" w:hAnsi="Arial" w:cs="Arial"/>
          <w:lang w:val="en-US" w:eastAsia="zh-CN"/>
        </w:rPr>
        <w:t>the</w:t>
      </w:r>
      <w:r>
        <w:rPr>
          <w:rFonts w:ascii="Arial" w:eastAsia="游明朝" w:hAnsi="Arial" w:cs="Arial" w:hint="eastAsia"/>
          <w:lang w:val="en-US" w:eastAsia="zh-CN"/>
        </w:rPr>
        <w:t xml:space="preserve"> </w:t>
      </w:r>
      <w:r w:rsidRPr="00C42DB9">
        <w:rPr>
          <w:rFonts w:ascii="Arial" w:eastAsia="游明朝" w:hAnsi="Arial" w:cs="Arial"/>
          <w:i/>
          <w:lang w:val="en-US" w:eastAsia="zh-CN"/>
        </w:rPr>
        <w:t>Periodicity Range, BAT Window</w:t>
      </w:r>
      <w:r>
        <w:rPr>
          <w:rFonts w:ascii="Arial" w:eastAsia="游明朝" w:hAnsi="Arial" w:cs="Arial" w:hint="eastAsia"/>
          <w:lang w:val="en-US" w:eastAsia="zh-CN"/>
        </w:rPr>
        <w:t xml:space="preserve"> is </w:t>
      </w:r>
      <w:r>
        <w:rPr>
          <w:rFonts w:ascii="Arial" w:eastAsia="游明朝" w:hAnsi="Arial" w:cs="Arial"/>
          <w:lang w:val="en-US" w:eastAsia="zh-CN"/>
        </w:rPr>
        <w:t>derived</w:t>
      </w:r>
      <w:r>
        <w:rPr>
          <w:rFonts w:ascii="Arial" w:eastAsia="游明朝" w:hAnsi="Arial" w:cs="Arial" w:hint="eastAsia"/>
          <w:lang w:val="en-US" w:eastAsia="zh-CN"/>
        </w:rPr>
        <w:t xml:space="preserve"> by SMF based PCC rule. So for a QoS flow it is not change during handover if </w:t>
      </w:r>
      <w:r>
        <w:rPr>
          <w:rFonts w:ascii="Arial" w:eastAsia="游明朝" w:hAnsi="Arial" w:cs="Arial"/>
          <w:lang w:val="en-US" w:eastAsia="zh-CN"/>
        </w:rPr>
        <w:t>the</w:t>
      </w:r>
      <w:r>
        <w:rPr>
          <w:rFonts w:ascii="Arial" w:eastAsia="游明朝" w:hAnsi="Arial" w:cs="Arial" w:hint="eastAsia"/>
          <w:lang w:val="en-US" w:eastAsia="zh-CN"/>
        </w:rPr>
        <w:t xml:space="preserve"> source node and </w:t>
      </w:r>
      <w:r>
        <w:rPr>
          <w:rFonts w:ascii="Arial" w:eastAsia="游明朝" w:hAnsi="Arial" w:cs="Arial"/>
          <w:lang w:val="en-US" w:eastAsia="zh-CN"/>
        </w:rPr>
        <w:t>target</w:t>
      </w:r>
      <w:r>
        <w:rPr>
          <w:rFonts w:ascii="Arial" w:eastAsia="游明朝" w:hAnsi="Arial" w:cs="Arial" w:hint="eastAsia"/>
          <w:lang w:val="en-US" w:eastAsia="zh-CN"/>
        </w:rPr>
        <w:t xml:space="preserve"> node in same 5G clock domain.</w:t>
      </w:r>
    </w:p>
    <w:p w:rsidR="00C42DB9" w:rsidRDefault="00C42DB9" w:rsidP="004A5CF7">
      <w:pPr>
        <w:spacing w:after="120" w:line="276" w:lineRule="auto"/>
        <w:rPr>
          <w:rFonts w:ascii="Arial" w:hAnsi="Arial" w:cs="Arial"/>
          <w:b/>
          <w:color w:val="333333"/>
          <w:sz w:val="22"/>
          <w:szCs w:val="21"/>
          <w:shd w:val="clear" w:color="auto" w:fill="FFFFFF"/>
          <w:lang w:val="en-US" w:eastAsia="zh-CN"/>
        </w:rPr>
      </w:pPr>
      <w:r w:rsidRPr="004A5CF7">
        <w:rPr>
          <w:rFonts w:ascii="Arial" w:hAnsi="Arial" w:cs="Arial"/>
          <w:b/>
          <w:color w:val="333333"/>
          <w:sz w:val="22"/>
          <w:szCs w:val="21"/>
          <w:shd w:val="clear" w:color="auto" w:fill="FFFFFF"/>
          <w:lang w:val="en-US" w:eastAsia="zh-CN"/>
        </w:rPr>
        <w:t xml:space="preserve">Proposal </w:t>
      </w:r>
      <w:r>
        <w:rPr>
          <w:rFonts w:ascii="Arial" w:hAnsi="Arial" w:cs="Arial" w:hint="eastAsia"/>
          <w:b/>
          <w:color w:val="333333"/>
          <w:sz w:val="22"/>
          <w:szCs w:val="21"/>
          <w:shd w:val="clear" w:color="auto" w:fill="FFFFFF"/>
          <w:lang w:val="en-US" w:eastAsia="zh-CN"/>
        </w:rPr>
        <w:t>1</w:t>
      </w:r>
      <w:r w:rsidRPr="004A5CF7">
        <w:rPr>
          <w:rFonts w:ascii="Arial" w:hAnsi="Arial" w:cs="Arial"/>
          <w:b/>
          <w:color w:val="333333"/>
          <w:sz w:val="22"/>
          <w:szCs w:val="21"/>
          <w:shd w:val="clear" w:color="auto" w:fill="FFFFFF"/>
          <w:lang w:val="en-US" w:eastAsia="zh-CN"/>
        </w:rPr>
        <w:t>:</w:t>
      </w:r>
      <w:r w:rsidRPr="00C42DB9">
        <w:rPr>
          <w:rFonts w:ascii="Arial" w:hAnsi="Arial" w:cs="Arial"/>
          <w:b/>
          <w:color w:val="333333"/>
          <w:sz w:val="22"/>
          <w:szCs w:val="21"/>
          <w:shd w:val="clear" w:color="auto" w:fill="FFFFFF"/>
          <w:lang w:val="en-US" w:eastAsia="zh-CN"/>
        </w:rPr>
        <w:t xml:space="preserve"> </w:t>
      </w:r>
      <w:r>
        <w:rPr>
          <w:rFonts w:ascii="Arial" w:hAnsi="Arial" w:cs="Arial" w:hint="eastAsia"/>
          <w:b/>
          <w:color w:val="333333"/>
          <w:sz w:val="22"/>
          <w:szCs w:val="21"/>
          <w:shd w:val="clear" w:color="auto" w:fill="FFFFFF"/>
          <w:lang w:val="en-US" w:eastAsia="zh-CN"/>
        </w:rPr>
        <w:t xml:space="preserve">The </w:t>
      </w:r>
      <w:r w:rsidRPr="00C42DB9">
        <w:rPr>
          <w:rFonts w:ascii="Arial" w:hAnsi="Arial" w:cs="Arial"/>
          <w:b/>
          <w:color w:val="333333"/>
          <w:sz w:val="22"/>
          <w:szCs w:val="21"/>
          <w:shd w:val="clear" w:color="auto" w:fill="FFFFFF"/>
          <w:lang w:val="en-US" w:eastAsia="zh-CN"/>
        </w:rPr>
        <w:t>proactive RAN feedback applicable/relevant after the initial establishment of the TSC QoS flow</w:t>
      </w:r>
      <w:r>
        <w:rPr>
          <w:rFonts w:ascii="Arial" w:hAnsi="Arial" w:cs="Arial" w:hint="eastAsia"/>
          <w:b/>
          <w:color w:val="333333"/>
          <w:sz w:val="22"/>
          <w:szCs w:val="21"/>
          <w:shd w:val="clear" w:color="auto" w:fill="FFFFFF"/>
          <w:lang w:val="en-US" w:eastAsia="zh-CN"/>
        </w:rPr>
        <w:t xml:space="preserve">, </w:t>
      </w:r>
      <w:r>
        <w:rPr>
          <w:rFonts w:ascii="Arial" w:hAnsi="Arial" w:cs="Arial"/>
          <w:b/>
          <w:color w:val="333333"/>
          <w:sz w:val="22"/>
          <w:szCs w:val="21"/>
          <w:shd w:val="clear" w:color="auto" w:fill="FFFFFF"/>
          <w:lang w:val="en-US" w:eastAsia="zh-CN"/>
        </w:rPr>
        <w:t>include</w:t>
      </w:r>
      <w:r>
        <w:rPr>
          <w:rFonts w:ascii="Arial" w:hAnsi="Arial" w:cs="Arial" w:hint="eastAsia"/>
          <w:b/>
          <w:color w:val="333333"/>
          <w:sz w:val="22"/>
          <w:szCs w:val="21"/>
          <w:shd w:val="clear" w:color="auto" w:fill="FFFFFF"/>
          <w:lang w:val="en-US" w:eastAsia="zh-CN"/>
        </w:rPr>
        <w:t xml:space="preserve"> handover</w:t>
      </w:r>
      <w:r w:rsidRPr="004A5CF7">
        <w:rPr>
          <w:rFonts w:ascii="Arial" w:hAnsi="Arial" w:cs="Arial" w:hint="eastAsia"/>
          <w:b/>
          <w:color w:val="333333"/>
          <w:sz w:val="22"/>
          <w:szCs w:val="21"/>
          <w:shd w:val="clear" w:color="auto" w:fill="FFFFFF"/>
          <w:lang w:val="en-US" w:eastAsia="zh-CN"/>
        </w:rPr>
        <w:t xml:space="preserve"> </w:t>
      </w:r>
    </w:p>
    <w:p w:rsidR="004A5CF7" w:rsidRPr="004A5CF7" w:rsidRDefault="004A5CF7" w:rsidP="004A5CF7">
      <w:pPr>
        <w:spacing w:after="120" w:line="276" w:lineRule="auto"/>
        <w:rPr>
          <w:rFonts w:ascii="Arial" w:hAnsi="Arial" w:cs="Arial"/>
          <w:b/>
          <w:color w:val="333333"/>
          <w:sz w:val="22"/>
          <w:szCs w:val="21"/>
          <w:shd w:val="clear" w:color="auto" w:fill="FFFFFF"/>
          <w:lang w:val="en-US" w:eastAsia="zh-CN"/>
        </w:rPr>
      </w:pPr>
      <w:r w:rsidRPr="004A5CF7">
        <w:rPr>
          <w:rFonts w:ascii="Arial" w:hAnsi="Arial" w:cs="Arial"/>
          <w:b/>
          <w:color w:val="333333"/>
          <w:sz w:val="22"/>
          <w:szCs w:val="21"/>
          <w:shd w:val="clear" w:color="auto" w:fill="FFFFFF"/>
          <w:lang w:val="en-US" w:eastAsia="zh-CN"/>
        </w:rPr>
        <w:t xml:space="preserve">Proposal </w:t>
      </w:r>
      <w:r w:rsidR="0031152A">
        <w:rPr>
          <w:rFonts w:ascii="Arial" w:hAnsi="Arial" w:cs="Arial" w:hint="eastAsia"/>
          <w:b/>
          <w:color w:val="333333"/>
          <w:sz w:val="22"/>
          <w:szCs w:val="21"/>
          <w:shd w:val="clear" w:color="auto" w:fill="FFFFFF"/>
          <w:lang w:val="en-US" w:eastAsia="zh-CN"/>
        </w:rPr>
        <w:t>2</w:t>
      </w:r>
      <w:r w:rsidRPr="004A5CF7">
        <w:rPr>
          <w:rFonts w:ascii="Arial" w:hAnsi="Arial" w:cs="Arial"/>
          <w:b/>
          <w:color w:val="333333"/>
          <w:sz w:val="22"/>
          <w:szCs w:val="21"/>
          <w:shd w:val="clear" w:color="auto" w:fill="FFFFFF"/>
          <w:lang w:val="en-US" w:eastAsia="zh-CN"/>
        </w:rPr>
        <w:t>:</w:t>
      </w:r>
      <w:r w:rsidRPr="004A5CF7">
        <w:rPr>
          <w:rFonts w:ascii="Arial" w:hAnsi="Arial" w:cs="Arial" w:hint="eastAsia"/>
          <w:b/>
          <w:color w:val="333333"/>
          <w:sz w:val="22"/>
          <w:szCs w:val="21"/>
          <w:shd w:val="clear" w:color="auto" w:fill="FFFFFF"/>
          <w:lang w:val="en-US" w:eastAsia="zh-CN"/>
        </w:rPr>
        <w:t xml:space="preserve"> It is propose </w:t>
      </w:r>
      <w:r w:rsidRPr="004A5CF7">
        <w:rPr>
          <w:rFonts w:ascii="Arial" w:hAnsi="Arial" w:cs="Arial"/>
          <w:b/>
          <w:color w:val="333333"/>
          <w:sz w:val="22"/>
          <w:szCs w:val="21"/>
          <w:shd w:val="clear" w:color="auto" w:fill="FFFFFF"/>
          <w:lang w:val="en-US" w:eastAsia="zh-CN"/>
        </w:rPr>
        <w:t xml:space="preserve">to agree the </w:t>
      </w:r>
      <w:r w:rsidRPr="004A5CF7">
        <w:rPr>
          <w:rFonts w:ascii="Arial" w:hAnsi="Arial" w:cs="Arial" w:hint="eastAsia"/>
          <w:b/>
          <w:color w:val="333333"/>
          <w:sz w:val="22"/>
          <w:szCs w:val="21"/>
          <w:shd w:val="clear" w:color="auto" w:fill="FFFFFF"/>
          <w:lang w:val="en-US" w:eastAsia="zh-CN"/>
        </w:rPr>
        <w:t>TP reflect the above changing for BLCR to TS38.413</w:t>
      </w:r>
    </w:p>
    <w:bookmarkEnd w:id="1"/>
    <w:p w:rsidR="004A5CF7" w:rsidRPr="004A5CF7" w:rsidRDefault="004A5CF7" w:rsidP="004A5CF7">
      <w:pPr>
        <w:keepNext/>
        <w:keepLines/>
        <w:widowControl w:val="0"/>
        <w:pBdr>
          <w:top w:val="single" w:sz="12" w:space="2" w:color="auto"/>
        </w:pBdr>
        <w:overflowPunct w:val="0"/>
        <w:autoSpaceDE w:val="0"/>
        <w:autoSpaceDN w:val="0"/>
        <w:adjustRightInd w:val="0"/>
        <w:spacing w:before="240" w:line="276" w:lineRule="auto"/>
        <w:textAlignment w:val="baseline"/>
        <w:outlineLvl w:val="0"/>
        <w:rPr>
          <w:rFonts w:ascii="Arial" w:eastAsia="Arial" w:hAnsi="Arial"/>
          <w:noProof/>
          <w:sz w:val="36"/>
        </w:rPr>
      </w:pPr>
      <w:r w:rsidRPr="004A5CF7">
        <w:rPr>
          <w:rFonts w:ascii="Arial" w:eastAsia="Arial" w:hAnsi="Arial"/>
          <w:noProof/>
          <w:sz w:val="36"/>
        </w:rPr>
        <w:t>3</w:t>
      </w:r>
      <w:r w:rsidRPr="004A5CF7">
        <w:rPr>
          <w:rFonts w:ascii="Arial" w:eastAsia="Arial" w:hAnsi="Arial"/>
          <w:noProof/>
          <w:sz w:val="36"/>
        </w:rPr>
        <w:tab/>
      </w:r>
      <w:r w:rsidRPr="004A5CF7">
        <w:rPr>
          <w:rFonts w:ascii="Arial" w:eastAsia="Arial" w:hAnsi="Arial"/>
          <w:noProof/>
          <w:sz w:val="36"/>
        </w:rPr>
        <w:tab/>
        <w:t>Conclusion</w:t>
      </w:r>
    </w:p>
    <w:p w:rsidR="004A5CF7" w:rsidRPr="004A5CF7" w:rsidRDefault="004A5CF7" w:rsidP="004A5CF7">
      <w:pPr>
        <w:spacing w:beforeLines="50" w:before="120" w:after="120" w:line="276" w:lineRule="auto"/>
        <w:jc w:val="both"/>
        <w:rPr>
          <w:rFonts w:ascii="Arial" w:hAnsi="Arial" w:cs="Arial"/>
          <w:color w:val="333333"/>
          <w:sz w:val="21"/>
          <w:szCs w:val="21"/>
          <w:shd w:val="clear" w:color="auto" w:fill="FFFFFF"/>
          <w:lang w:eastAsia="zh-CN"/>
        </w:rPr>
      </w:pPr>
      <w:r w:rsidRPr="004A5CF7">
        <w:rPr>
          <w:rFonts w:ascii="Arial" w:hAnsi="Arial" w:cs="Arial"/>
          <w:color w:val="333333"/>
          <w:sz w:val="21"/>
          <w:szCs w:val="21"/>
          <w:shd w:val="clear" w:color="auto" w:fill="FFFFFF"/>
        </w:rPr>
        <w:t>In the present contribution we make the following observations</w:t>
      </w:r>
      <w:r w:rsidRPr="004A5CF7">
        <w:rPr>
          <w:rFonts w:ascii="Arial" w:hAnsi="Arial" w:cs="Arial" w:hint="eastAsia"/>
          <w:color w:val="333333"/>
          <w:sz w:val="21"/>
          <w:szCs w:val="21"/>
          <w:shd w:val="clear" w:color="auto" w:fill="FFFFFF"/>
          <w:lang w:eastAsia="zh-CN"/>
        </w:rPr>
        <w:t xml:space="preserve"> and proposal</w:t>
      </w:r>
      <w:r w:rsidRPr="004A5CF7">
        <w:rPr>
          <w:rFonts w:ascii="Arial" w:hAnsi="Arial" w:cs="Arial"/>
          <w:color w:val="333333"/>
          <w:sz w:val="21"/>
          <w:szCs w:val="21"/>
          <w:shd w:val="clear" w:color="auto" w:fill="FFFFFF"/>
        </w:rPr>
        <w:t>:</w:t>
      </w:r>
    </w:p>
    <w:p w:rsidR="009D1554" w:rsidRDefault="009D1554" w:rsidP="009D1554">
      <w:pPr>
        <w:spacing w:after="120" w:line="276" w:lineRule="auto"/>
        <w:rPr>
          <w:rFonts w:ascii="Arial" w:hAnsi="Arial" w:cs="Arial"/>
          <w:b/>
          <w:color w:val="333333"/>
          <w:sz w:val="22"/>
          <w:szCs w:val="21"/>
          <w:shd w:val="clear" w:color="auto" w:fill="FFFFFF"/>
          <w:lang w:val="en-US" w:eastAsia="zh-CN"/>
        </w:rPr>
      </w:pPr>
      <w:r w:rsidRPr="004A5CF7">
        <w:rPr>
          <w:rFonts w:ascii="Arial" w:hAnsi="Arial" w:cs="Arial"/>
          <w:b/>
          <w:color w:val="333333"/>
          <w:sz w:val="22"/>
          <w:szCs w:val="21"/>
          <w:shd w:val="clear" w:color="auto" w:fill="FFFFFF"/>
          <w:lang w:val="en-US" w:eastAsia="zh-CN"/>
        </w:rPr>
        <w:t xml:space="preserve">Proposal </w:t>
      </w:r>
      <w:r>
        <w:rPr>
          <w:rFonts w:ascii="Arial" w:hAnsi="Arial" w:cs="Arial" w:hint="eastAsia"/>
          <w:b/>
          <w:color w:val="333333"/>
          <w:sz w:val="22"/>
          <w:szCs w:val="21"/>
          <w:shd w:val="clear" w:color="auto" w:fill="FFFFFF"/>
          <w:lang w:val="en-US" w:eastAsia="zh-CN"/>
        </w:rPr>
        <w:t>1</w:t>
      </w:r>
      <w:r w:rsidRPr="004A5CF7">
        <w:rPr>
          <w:rFonts w:ascii="Arial" w:hAnsi="Arial" w:cs="Arial"/>
          <w:b/>
          <w:color w:val="333333"/>
          <w:sz w:val="22"/>
          <w:szCs w:val="21"/>
          <w:shd w:val="clear" w:color="auto" w:fill="FFFFFF"/>
          <w:lang w:val="en-US" w:eastAsia="zh-CN"/>
        </w:rPr>
        <w:t>:</w:t>
      </w:r>
      <w:r w:rsidRPr="00C42DB9">
        <w:rPr>
          <w:rFonts w:ascii="Arial" w:hAnsi="Arial" w:cs="Arial"/>
          <w:b/>
          <w:color w:val="333333"/>
          <w:sz w:val="22"/>
          <w:szCs w:val="21"/>
          <w:shd w:val="clear" w:color="auto" w:fill="FFFFFF"/>
          <w:lang w:val="en-US" w:eastAsia="zh-CN"/>
        </w:rPr>
        <w:t xml:space="preserve"> </w:t>
      </w:r>
      <w:r>
        <w:rPr>
          <w:rFonts w:ascii="Arial" w:hAnsi="Arial" w:cs="Arial" w:hint="eastAsia"/>
          <w:b/>
          <w:color w:val="333333"/>
          <w:sz w:val="22"/>
          <w:szCs w:val="21"/>
          <w:shd w:val="clear" w:color="auto" w:fill="FFFFFF"/>
          <w:lang w:val="en-US" w:eastAsia="zh-CN"/>
        </w:rPr>
        <w:t xml:space="preserve">The </w:t>
      </w:r>
      <w:r w:rsidRPr="00C42DB9">
        <w:rPr>
          <w:rFonts w:ascii="Arial" w:hAnsi="Arial" w:cs="Arial"/>
          <w:b/>
          <w:color w:val="333333"/>
          <w:sz w:val="22"/>
          <w:szCs w:val="21"/>
          <w:shd w:val="clear" w:color="auto" w:fill="FFFFFF"/>
          <w:lang w:val="en-US" w:eastAsia="zh-CN"/>
        </w:rPr>
        <w:t>proactive RAN feedback applicable/relevant after the initial establishment of the TSC QoS flow</w:t>
      </w:r>
      <w:r>
        <w:rPr>
          <w:rFonts w:ascii="Arial" w:hAnsi="Arial" w:cs="Arial" w:hint="eastAsia"/>
          <w:b/>
          <w:color w:val="333333"/>
          <w:sz w:val="22"/>
          <w:szCs w:val="21"/>
          <w:shd w:val="clear" w:color="auto" w:fill="FFFFFF"/>
          <w:lang w:val="en-US" w:eastAsia="zh-CN"/>
        </w:rPr>
        <w:t xml:space="preserve">, </w:t>
      </w:r>
      <w:r>
        <w:rPr>
          <w:rFonts w:ascii="Arial" w:hAnsi="Arial" w:cs="Arial"/>
          <w:b/>
          <w:color w:val="333333"/>
          <w:sz w:val="22"/>
          <w:szCs w:val="21"/>
          <w:shd w:val="clear" w:color="auto" w:fill="FFFFFF"/>
          <w:lang w:val="en-US" w:eastAsia="zh-CN"/>
        </w:rPr>
        <w:t>include</w:t>
      </w:r>
      <w:r>
        <w:rPr>
          <w:rFonts w:ascii="Arial" w:hAnsi="Arial" w:cs="Arial" w:hint="eastAsia"/>
          <w:b/>
          <w:color w:val="333333"/>
          <w:sz w:val="22"/>
          <w:szCs w:val="21"/>
          <w:shd w:val="clear" w:color="auto" w:fill="FFFFFF"/>
          <w:lang w:val="en-US" w:eastAsia="zh-CN"/>
        </w:rPr>
        <w:t xml:space="preserve"> handover</w:t>
      </w:r>
      <w:r w:rsidRPr="004A5CF7">
        <w:rPr>
          <w:rFonts w:ascii="Arial" w:hAnsi="Arial" w:cs="Arial" w:hint="eastAsia"/>
          <w:b/>
          <w:color w:val="333333"/>
          <w:sz w:val="22"/>
          <w:szCs w:val="21"/>
          <w:shd w:val="clear" w:color="auto" w:fill="FFFFFF"/>
          <w:lang w:val="en-US" w:eastAsia="zh-CN"/>
        </w:rPr>
        <w:t xml:space="preserve"> </w:t>
      </w:r>
    </w:p>
    <w:p w:rsidR="009D1554" w:rsidRPr="004A5CF7" w:rsidRDefault="009D1554" w:rsidP="009D1554">
      <w:pPr>
        <w:spacing w:after="120" w:line="276" w:lineRule="auto"/>
        <w:rPr>
          <w:rFonts w:ascii="Arial" w:hAnsi="Arial" w:cs="Arial"/>
          <w:b/>
          <w:color w:val="333333"/>
          <w:sz w:val="22"/>
          <w:szCs w:val="21"/>
          <w:shd w:val="clear" w:color="auto" w:fill="FFFFFF"/>
          <w:lang w:val="en-US" w:eastAsia="zh-CN"/>
        </w:rPr>
      </w:pPr>
      <w:r w:rsidRPr="004A5CF7">
        <w:rPr>
          <w:rFonts w:ascii="Arial" w:hAnsi="Arial" w:cs="Arial"/>
          <w:b/>
          <w:color w:val="333333"/>
          <w:sz w:val="22"/>
          <w:szCs w:val="21"/>
          <w:shd w:val="clear" w:color="auto" w:fill="FFFFFF"/>
          <w:lang w:val="en-US" w:eastAsia="zh-CN"/>
        </w:rPr>
        <w:t xml:space="preserve">Proposal </w:t>
      </w:r>
      <w:r>
        <w:rPr>
          <w:rFonts w:ascii="Arial" w:hAnsi="Arial" w:cs="Arial" w:hint="eastAsia"/>
          <w:b/>
          <w:color w:val="333333"/>
          <w:sz w:val="22"/>
          <w:szCs w:val="21"/>
          <w:shd w:val="clear" w:color="auto" w:fill="FFFFFF"/>
          <w:lang w:val="en-US" w:eastAsia="zh-CN"/>
        </w:rPr>
        <w:t>2</w:t>
      </w:r>
      <w:r w:rsidRPr="004A5CF7">
        <w:rPr>
          <w:rFonts w:ascii="Arial" w:hAnsi="Arial" w:cs="Arial"/>
          <w:b/>
          <w:color w:val="333333"/>
          <w:sz w:val="22"/>
          <w:szCs w:val="21"/>
          <w:shd w:val="clear" w:color="auto" w:fill="FFFFFF"/>
          <w:lang w:val="en-US" w:eastAsia="zh-CN"/>
        </w:rPr>
        <w:t>:</w:t>
      </w:r>
      <w:r w:rsidRPr="004A5CF7">
        <w:rPr>
          <w:rFonts w:ascii="Arial" w:hAnsi="Arial" w:cs="Arial" w:hint="eastAsia"/>
          <w:b/>
          <w:color w:val="333333"/>
          <w:sz w:val="22"/>
          <w:szCs w:val="21"/>
          <w:shd w:val="clear" w:color="auto" w:fill="FFFFFF"/>
          <w:lang w:val="en-US" w:eastAsia="zh-CN"/>
        </w:rPr>
        <w:t xml:space="preserve"> It is propose </w:t>
      </w:r>
      <w:r w:rsidRPr="004A5CF7">
        <w:rPr>
          <w:rFonts w:ascii="Arial" w:hAnsi="Arial" w:cs="Arial"/>
          <w:b/>
          <w:color w:val="333333"/>
          <w:sz w:val="22"/>
          <w:szCs w:val="21"/>
          <w:shd w:val="clear" w:color="auto" w:fill="FFFFFF"/>
          <w:lang w:val="en-US" w:eastAsia="zh-CN"/>
        </w:rPr>
        <w:t xml:space="preserve">to agree the </w:t>
      </w:r>
      <w:r w:rsidRPr="004A5CF7">
        <w:rPr>
          <w:rFonts w:ascii="Arial" w:hAnsi="Arial" w:cs="Arial" w:hint="eastAsia"/>
          <w:b/>
          <w:color w:val="333333"/>
          <w:sz w:val="22"/>
          <w:szCs w:val="21"/>
          <w:shd w:val="clear" w:color="auto" w:fill="FFFFFF"/>
          <w:lang w:val="en-US" w:eastAsia="zh-CN"/>
        </w:rPr>
        <w:t>TP reflect the above changing for BLCR to TS38.413</w:t>
      </w:r>
    </w:p>
    <w:p w:rsidR="004A5CF7" w:rsidRPr="004A5CF7" w:rsidRDefault="004A5CF7" w:rsidP="004A5CF7">
      <w:pPr>
        <w:keepNext/>
        <w:keepLines/>
        <w:widowControl w:val="0"/>
        <w:pBdr>
          <w:top w:val="single" w:sz="12" w:space="2" w:color="auto"/>
        </w:pBdr>
        <w:overflowPunct w:val="0"/>
        <w:autoSpaceDE w:val="0"/>
        <w:autoSpaceDN w:val="0"/>
        <w:adjustRightInd w:val="0"/>
        <w:spacing w:before="240" w:line="276" w:lineRule="auto"/>
        <w:textAlignment w:val="baseline"/>
        <w:outlineLvl w:val="0"/>
        <w:rPr>
          <w:rFonts w:ascii="Arial" w:hAnsi="Arial"/>
          <w:noProof/>
          <w:sz w:val="36"/>
          <w:lang w:eastAsia="zh-CN"/>
        </w:rPr>
      </w:pPr>
      <w:r w:rsidRPr="004A5CF7">
        <w:rPr>
          <w:rFonts w:ascii="Arial" w:eastAsia="Arial" w:hAnsi="Arial"/>
          <w:noProof/>
          <w:sz w:val="36"/>
        </w:rPr>
        <w:t>4</w:t>
      </w:r>
      <w:r w:rsidRPr="004A5CF7">
        <w:rPr>
          <w:rFonts w:ascii="Arial" w:eastAsia="Arial" w:hAnsi="Arial"/>
          <w:noProof/>
          <w:sz w:val="36"/>
        </w:rPr>
        <w:tab/>
      </w:r>
      <w:r w:rsidRPr="004A5CF7">
        <w:rPr>
          <w:rFonts w:ascii="Arial" w:eastAsia="Arial" w:hAnsi="Arial"/>
          <w:noProof/>
          <w:sz w:val="36"/>
        </w:rPr>
        <w:tab/>
        <w:t>Reference</w:t>
      </w:r>
    </w:p>
    <w:p w:rsidR="00E96D13" w:rsidRDefault="00E96D13" w:rsidP="004A5CF7">
      <w:pPr>
        <w:numPr>
          <w:ilvl w:val="0"/>
          <w:numId w:val="3"/>
        </w:numPr>
        <w:overflowPunct w:val="0"/>
        <w:autoSpaceDE w:val="0"/>
        <w:autoSpaceDN w:val="0"/>
        <w:adjustRightInd w:val="0"/>
        <w:spacing w:after="80"/>
        <w:textAlignment w:val="baseline"/>
        <w:rPr>
          <w:rFonts w:ascii="Arial" w:hAnsi="Arial" w:cs="Arial"/>
          <w:sz w:val="18"/>
        </w:rPr>
      </w:pPr>
      <w:r>
        <w:rPr>
          <w:rFonts w:ascii="Arial" w:hAnsi="Arial" w:cs="Arial" w:hint="eastAsia"/>
          <w:sz w:val="18"/>
          <w:lang w:eastAsia="zh-CN"/>
        </w:rPr>
        <w:t>TS23.501 v</w:t>
      </w:r>
      <w:r w:rsidR="006C08F0">
        <w:rPr>
          <w:rFonts w:ascii="Arial" w:hAnsi="Arial" w:cs="Arial" w:hint="eastAsia"/>
          <w:sz w:val="18"/>
          <w:lang w:eastAsia="zh-CN"/>
        </w:rPr>
        <w:t>18.2.2</w:t>
      </w:r>
    </w:p>
    <w:p w:rsidR="004A5CF7" w:rsidRPr="004A5CF7" w:rsidRDefault="004A5CF7" w:rsidP="004A5CF7">
      <w:pPr>
        <w:numPr>
          <w:ilvl w:val="0"/>
          <w:numId w:val="3"/>
        </w:numPr>
        <w:overflowPunct w:val="0"/>
        <w:autoSpaceDE w:val="0"/>
        <w:autoSpaceDN w:val="0"/>
        <w:adjustRightInd w:val="0"/>
        <w:spacing w:after="80"/>
        <w:textAlignment w:val="baseline"/>
        <w:rPr>
          <w:rFonts w:ascii="Arial" w:hAnsi="Arial" w:cs="Arial"/>
          <w:sz w:val="18"/>
        </w:rPr>
      </w:pPr>
      <w:r w:rsidRPr="004A5CF7">
        <w:rPr>
          <w:rFonts w:ascii="Arial" w:hAnsi="Arial" w:cs="Arial" w:hint="eastAsia"/>
          <w:sz w:val="18"/>
          <w:lang w:eastAsia="zh-CN"/>
        </w:rPr>
        <w:t xml:space="preserve">TS 38.413 </w:t>
      </w:r>
      <w:r w:rsidRPr="004A5CF7">
        <w:rPr>
          <w:rFonts w:ascii="Arial" w:hAnsi="Arial" w:cs="Arial"/>
          <w:sz w:val="18"/>
        </w:rPr>
        <w:t>NG Application Protocol (NGAP)</w:t>
      </w:r>
    </w:p>
    <w:p w:rsidR="004A5CF7" w:rsidRPr="004A5CF7" w:rsidRDefault="004A5CF7" w:rsidP="004A5CF7">
      <w:pPr>
        <w:overflowPunct w:val="0"/>
        <w:autoSpaceDE w:val="0"/>
        <w:autoSpaceDN w:val="0"/>
        <w:adjustRightInd w:val="0"/>
        <w:spacing w:after="80"/>
        <w:ind w:left="420" w:hanging="420"/>
        <w:textAlignment w:val="baseline"/>
        <w:rPr>
          <w:rFonts w:ascii="Arial" w:hAnsi="Arial" w:cs="Arial"/>
          <w:sz w:val="18"/>
          <w:lang w:eastAsia="zh-CN"/>
        </w:rPr>
      </w:pPr>
    </w:p>
    <w:p w:rsidR="004A5CF7" w:rsidRPr="004A5CF7" w:rsidRDefault="004A5CF7" w:rsidP="004A5CF7">
      <w:pPr>
        <w:keepNext/>
        <w:keepLines/>
        <w:widowControl w:val="0"/>
        <w:pBdr>
          <w:top w:val="single" w:sz="12" w:space="2" w:color="auto"/>
        </w:pBdr>
        <w:overflowPunct w:val="0"/>
        <w:autoSpaceDE w:val="0"/>
        <w:autoSpaceDN w:val="0"/>
        <w:adjustRightInd w:val="0"/>
        <w:spacing w:before="240" w:line="276" w:lineRule="auto"/>
        <w:textAlignment w:val="baseline"/>
        <w:outlineLvl w:val="0"/>
        <w:rPr>
          <w:rFonts w:ascii="Arial" w:hAnsi="Arial"/>
          <w:noProof/>
          <w:sz w:val="36"/>
          <w:lang w:eastAsia="zh-CN"/>
        </w:rPr>
      </w:pPr>
      <w:r w:rsidRPr="004A5CF7">
        <w:rPr>
          <w:rFonts w:ascii="Arial" w:hAnsi="Arial" w:hint="eastAsia"/>
          <w:noProof/>
          <w:sz w:val="36"/>
          <w:lang w:eastAsia="zh-CN"/>
        </w:rPr>
        <w:t>5</w:t>
      </w:r>
      <w:r w:rsidRPr="004A5CF7">
        <w:rPr>
          <w:rFonts w:ascii="Arial" w:eastAsia="Arial" w:hAnsi="Arial"/>
          <w:noProof/>
          <w:sz w:val="36"/>
        </w:rPr>
        <w:tab/>
      </w:r>
      <w:r w:rsidRPr="004A5CF7">
        <w:rPr>
          <w:rFonts w:ascii="Arial" w:eastAsia="Arial" w:hAnsi="Arial"/>
          <w:noProof/>
          <w:sz w:val="36"/>
        </w:rPr>
        <w:tab/>
      </w:r>
      <w:r w:rsidRPr="004A5CF7">
        <w:rPr>
          <w:rFonts w:ascii="Arial" w:hAnsi="Arial" w:hint="eastAsia"/>
          <w:noProof/>
          <w:sz w:val="36"/>
          <w:lang w:eastAsia="zh-CN"/>
        </w:rPr>
        <w:t>Annex</w:t>
      </w:r>
    </w:p>
    <w:p w:rsidR="004A5CF7" w:rsidRPr="004A5CF7" w:rsidRDefault="004A5CF7" w:rsidP="004A5CF7">
      <w:pPr>
        <w:overflowPunct w:val="0"/>
        <w:autoSpaceDE w:val="0"/>
        <w:autoSpaceDN w:val="0"/>
        <w:adjustRightInd w:val="0"/>
        <w:textAlignment w:val="baseline"/>
        <w:rPr>
          <w:b/>
          <w:lang w:eastAsia="zh-CN"/>
        </w:rPr>
      </w:pPr>
      <w:r w:rsidRPr="004A5CF7">
        <w:rPr>
          <w:rFonts w:hint="eastAsia"/>
          <w:b/>
          <w:lang w:eastAsia="zh-CN"/>
        </w:rPr>
        <w:t xml:space="preserve">TP </w:t>
      </w:r>
      <w:r w:rsidRPr="004A5CF7">
        <w:rPr>
          <w:b/>
          <w:lang w:eastAsia="zh-CN"/>
        </w:rPr>
        <w:t>for BLCR to TS38.413</w:t>
      </w:r>
    </w:p>
    <w:p w:rsidR="00E811B6" w:rsidRDefault="00E811B6">
      <w:pPr>
        <w:rPr>
          <w:lang w:val="en-US" w:eastAsia="zh-CN"/>
        </w:rPr>
      </w:pPr>
      <w:bookmarkStart w:id="2" w:name="_Toc525567631"/>
      <w:bookmarkStart w:id="3" w:name="_Toc525567067"/>
      <w:bookmarkStart w:id="4" w:name="_Toc534900834"/>
      <w:bookmarkStart w:id="5" w:name="_Toc535237692"/>
      <w:bookmarkStart w:id="6" w:name="_Toc5694163"/>
    </w:p>
    <w:p w:rsidR="00903157" w:rsidRDefault="00903157" w:rsidP="00903157">
      <w:pPr>
        <w:pStyle w:val="4"/>
        <w:rPr>
          <w:ins w:id="7" w:author="Author"/>
        </w:rPr>
      </w:pPr>
      <w:r>
        <w:t>9.3.1.131</w:t>
      </w:r>
      <w:r>
        <w:tab/>
        <w:t>TSC Assistance Information</w:t>
      </w:r>
    </w:p>
    <w:p w:rsidR="00903157" w:rsidRDefault="00903157" w:rsidP="00903157">
      <w:pPr>
        <w:pStyle w:val="EditorsNote"/>
      </w:pPr>
      <w:ins w:id="8" w:author="Author">
        <w:r w:rsidRPr="00D94F50">
          <w:t>Editor’s Note: Encoding of IEs may be further refined.</w:t>
        </w:r>
      </w:ins>
    </w:p>
    <w:p w:rsidR="00903157" w:rsidRDefault="00903157" w:rsidP="00903157">
      <w:r>
        <w:t xml:space="preserve">This IE provides the TSC assistance information for a TSC QoS flow in the uplink or downlink (see TS 23.501 [9]).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138"/>
        <w:gridCol w:w="1138"/>
      </w:tblGrid>
      <w:tr w:rsidR="00903157" w:rsidTr="006C4F1A">
        <w:tc>
          <w:tcPr>
            <w:tcW w:w="2268" w:type="dxa"/>
          </w:tcPr>
          <w:p w:rsidR="00903157" w:rsidRDefault="00903157" w:rsidP="006C4F1A">
            <w:pPr>
              <w:pStyle w:val="TAH"/>
              <w:rPr>
                <w:rFonts w:cs="Arial"/>
                <w:lang w:eastAsia="ja-JP"/>
              </w:rPr>
            </w:pPr>
            <w:r>
              <w:rPr>
                <w:rFonts w:cs="Arial"/>
                <w:lang w:eastAsia="ja-JP"/>
              </w:rPr>
              <w:t>IE/Group Name</w:t>
            </w:r>
          </w:p>
        </w:tc>
        <w:tc>
          <w:tcPr>
            <w:tcW w:w="1020" w:type="dxa"/>
          </w:tcPr>
          <w:p w:rsidR="00903157" w:rsidRDefault="00903157" w:rsidP="006C4F1A">
            <w:pPr>
              <w:pStyle w:val="TAH"/>
              <w:rPr>
                <w:rFonts w:cs="Arial"/>
                <w:lang w:eastAsia="ja-JP"/>
              </w:rPr>
            </w:pPr>
            <w:r>
              <w:rPr>
                <w:rFonts w:cs="Arial"/>
                <w:lang w:eastAsia="ja-JP"/>
              </w:rPr>
              <w:t>Presence</w:t>
            </w:r>
          </w:p>
        </w:tc>
        <w:tc>
          <w:tcPr>
            <w:tcW w:w="1077" w:type="dxa"/>
          </w:tcPr>
          <w:p w:rsidR="00903157" w:rsidRDefault="00903157" w:rsidP="006C4F1A">
            <w:pPr>
              <w:pStyle w:val="TAH"/>
              <w:rPr>
                <w:rFonts w:cs="Arial"/>
                <w:lang w:eastAsia="ja-JP"/>
              </w:rPr>
            </w:pPr>
            <w:r>
              <w:rPr>
                <w:rFonts w:cs="Arial"/>
                <w:lang w:eastAsia="ja-JP"/>
              </w:rPr>
              <w:t>Range</w:t>
            </w:r>
          </w:p>
        </w:tc>
        <w:tc>
          <w:tcPr>
            <w:tcW w:w="1587" w:type="dxa"/>
          </w:tcPr>
          <w:p w:rsidR="00903157" w:rsidRDefault="00903157" w:rsidP="006C4F1A">
            <w:pPr>
              <w:pStyle w:val="TAH"/>
              <w:rPr>
                <w:rFonts w:cs="Arial"/>
                <w:lang w:eastAsia="ja-JP"/>
              </w:rPr>
            </w:pPr>
            <w:r>
              <w:rPr>
                <w:rFonts w:cs="Arial"/>
                <w:lang w:eastAsia="ja-JP"/>
              </w:rPr>
              <w:t>IE type and reference</w:t>
            </w:r>
          </w:p>
        </w:tc>
        <w:tc>
          <w:tcPr>
            <w:tcW w:w="1757" w:type="dxa"/>
          </w:tcPr>
          <w:p w:rsidR="00903157" w:rsidRDefault="00903157" w:rsidP="006C4F1A">
            <w:pPr>
              <w:pStyle w:val="TAH"/>
              <w:rPr>
                <w:rFonts w:cs="Arial"/>
                <w:lang w:eastAsia="ja-JP"/>
              </w:rPr>
            </w:pPr>
            <w:r>
              <w:rPr>
                <w:rFonts w:cs="Arial"/>
                <w:lang w:eastAsia="ja-JP"/>
              </w:rPr>
              <w:t>Semantics description</w:t>
            </w:r>
          </w:p>
        </w:tc>
        <w:tc>
          <w:tcPr>
            <w:tcW w:w="1138" w:type="dxa"/>
          </w:tcPr>
          <w:p w:rsidR="00903157" w:rsidRDefault="00903157" w:rsidP="006C4F1A">
            <w:pPr>
              <w:pStyle w:val="TAH"/>
              <w:rPr>
                <w:rFonts w:cs="Arial"/>
                <w:lang w:eastAsia="ja-JP"/>
              </w:rPr>
            </w:pPr>
            <w:r>
              <w:rPr>
                <w:rFonts w:cs="Arial"/>
                <w:lang w:eastAsia="ja-JP"/>
              </w:rPr>
              <w:t>Criticality</w:t>
            </w:r>
          </w:p>
        </w:tc>
        <w:tc>
          <w:tcPr>
            <w:tcW w:w="1138" w:type="dxa"/>
          </w:tcPr>
          <w:p w:rsidR="00903157" w:rsidRDefault="00903157" w:rsidP="006C4F1A">
            <w:pPr>
              <w:pStyle w:val="TAH"/>
              <w:rPr>
                <w:rFonts w:cs="Arial"/>
                <w:lang w:eastAsia="ja-JP"/>
              </w:rPr>
            </w:pPr>
            <w:r>
              <w:rPr>
                <w:rFonts w:cs="Arial"/>
                <w:lang w:eastAsia="ja-JP"/>
              </w:rPr>
              <w:t>Assigned Criticality</w:t>
            </w:r>
          </w:p>
        </w:tc>
      </w:tr>
      <w:tr w:rsidR="00903157" w:rsidTr="006C4F1A">
        <w:tc>
          <w:tcPr>
            <w:tcW w:w="2268" w:type="dxa"/>
          </w:tcPr>
          <w:p w:rsidR="00903157" w:rsidRDefault="00903157" w:rsidP="006C4F1A">
            <w:pPr>
              <w:pStyle w:val="TAL"/>
              <w:rPr>
                <w:rFonts w:cs="Arial"/>
                <w:lang w:eastAsia="ja-JP"/>
              </w:rPr>
            </w:pPr>
            <w:r>
              <w:rPr>
                <w:rFonts w:cs="Arial"/>
                <w:lang w:eastAsia="ja-JP"/>
              </w:rPr>
              <w:t>Periodicity</w:t>
            </w:r>
          </w:p>
        </w:tc>
        <w:tc>
          <w:tcPr>
            <w:tcW w:w="1020" w:type="dxa"/>
          </w:tcPr>
          <w:p w:rsidR="00903157" w:rsidRDefault="00903157" w:rsidP="006C4F1A">
            <w:pPr>
              <w:pStyle w:val="TAL"/>
              <w:rPr>
                <w:rFonts w:cs="Arial"/>
                <w:lang w:eastAsia="ja-JP"/>
              </w:rPr>
            </w:pPr>
            <w:r>
              <w:rPr>
                <w:rFonts w:cs="Arial"/>
              </w:rPr>
              <w:t>M</w:t>
            </w:r>
          </w:p>
        </w:tc>
        <w:tc>
          <w:tcPr>
            <w:tcW w:w="1077" w:type="dxa"/>
          </w:tcPr>
          <w:p w:rsidR="00903157" w:rsidRDefault="00903157" w:rsidP="006C4F1A">
            <w:pPr>
              <w:pStyle w:val="TAL"/>
              <w:rPr>
                <w:i/>
                <w:lang w:eastAsia="ja-JP"/>
              </w:rPr>
            </w:pPr>
          </w:p>
        </w:tc>
        <w:tc>
          <w:tcPr>
            <w:tcW w:w="1587" w:type="dxa"/>
          </w:tcPr>
          <w:p w:rsidR="00903157" w:rsidRDefault="00903157" w:rsidP="006C4F1A">
            <w:pPr>
              <w:pStyle w:val="TAL"/>
              <w:rPr>
                <w:rFonts w:cs="Arial"/>
                <w:lang w:eastAsia="ja-JP"/>
              </w:rPr>
            </w:pPr>
            <w:r>
              <w:rPr>
                <w:rFonts w:cs="Arial"/>
              </w:rPr>
              <w:t>9.3.1.132</w:t>
            </w:r>
          </w:p>
        </w:tc>
        <w:tc>
          <w:tcPr>
            <w:tcW w:w="1757" w:type="dxa"/>
          </w:tcPr>
          <w:p w:rsidR="00903157" w:rsidRDefault="00903157" w:rsidP="006C4F1A">
            <w:pPr>
              <w:pStyle w:val="TAL"/>
              <w:rPr>
                <w:rFonts w:cs="Arial"/>
                <w:lang w:eastAsia="ja-JP"/>
              </w:rPr>
            </w:pPr>
          </w:p>
        </w:tc>
        <w:tc>
          <w:tcPr>
            <w:tcW w:w="1138" w:type="dxa"/>
          </w:tcPr>
          <w:p w:rsidR="00903157" w:rsidRDefault="00903157" w:rsidP="006C4F1A">
            <w:pPr>
              <w:pStyle w:val="TAL"/>
              <w:jc w:val="center"/>
              <w:rPr>
                <w:rFonts w:cs="Arial"/>
                <w:lang w:eastAsia="ja-JP"/>
              </w:rPr>
            </w:pPr>
            <w:r>
              <w:rPr>
                <w:rFonts w:cs="Arial"/>
                <w:lang w:eastAsia="ja-JP"/>
              </w:rPr>
              <w:t>-</w:t>
            </w:r>
          </w:p>
        </w:tc>
        <w:tc>
          <w:tcPr>
            <w:tcW w:w="1138" w:type="dxa"/>
          </w:tcPr>
          <w:p w:rsidR="00903157" w:rsidRDefault="00903157" w:rsidP="006C4F1A">
            <w:pPr>
              <w:pStyle w:val="TAL"/>
              <w:jc w:val="center"/>
              <w:rPr>
                <w:rFonts w:cs="Arial"/>
                <w:lang w:eastAsia="ja-JP"/>
              </w:rPr>
            </w:pPr>
          </w:p>
        </w:tc>
      </w:tr>
      <w:tr w:rsidR="00903157" w:rsidTr="006C4F1A">
        <w:tc>
          <w:tcPr>
            <w:tcW w:w="2268" w:type="dxa"/>
          </w:tcPr>
          <w:p w:rsidR="00903157" w:rsidRDefault="00903157" w:rsidP="006C4F1A">
            <w:pPr>
              <w:pStyle w:val="TAL"/>
              <w:rPr>
                <w:rFonts w:cs="Arial"/>
                <w:lang w:eastAsia="ja-JP"/>
              </w:rPr>
            </w:pPr>
            <w:r>
              <w:rPr>
                <w:rFonts w:cs="Arial"/>
                <w:lang w:eastAsia="ja-JP"/>
              </w:rPr>
              <w:t>Burst Arrival Time</w:t>
            </w:r>
          </w:p>
        </w:tc>
        <w:tc>
          <w:tcPr>
            <w:tcW w:w="1020" w:type="dxa"/>
          </w:tcPr>
          <w:p w:rsidR="00903157" w:rsidRDefault="00903157" w:rsidP="006C4F1A">
            <w:pPr>
              <w:pStyle w:val="TAL"/>
              <w:rPr>
                <w:rFonts w:cs="Arial"/>
                <w:highlight w:val="yellow"/>
                <w:lang w:eastAsia="ja-JP"/>
              </w:rPr>
            </w:pPr>
            <w:r>
              <w:rPr>
                <w:rFonts w:cs="Arial"/>
              </w:rPr>
              <w:t>O</w:t>
            </w:r>
          </w:p>
        </w:tc>
        <w:tc>
          <w:tcPr>
            <w:tcW w:w="1077" w:type="dxa"/>
          </w:tcPr>
          <w:p w:rsidR="00903157" w:rsidRDefault="00903157" w:rsidP="006C4F1A">
            <w:pPr>
              <w:pStyle w:val="TAL"/>
              <w:rPr>
                <w:i/>
                <w:lang w:eastAsia="ja-JP"/>
              </w:rPr>
            </w:pPr>
          </w:p>
        </w:tc>
        <w:tc>
          <w:tcPr>
            <w:tcW w:w="1587" w:type="dxa"/>
          </w:tcPr>
          <w:p w:rsidR="00903157" w:rsidRDefault="00903157" w:rsidP="006C4F1A">
            <w:pPr>
              <w:pStyle w:val="TAL"/>
              <w:rPr>
                <w:rFonts w:cs="Arial"/>
                <w:lang w:eastAsia="ja-JP"/>
              </w:rPr>
            </w:pPr>
            <w:r>
              <w:rPr>
                <w:rFonts w:cs="Arial"/>
              </w:rPr>
              <w:t>9.3.1.133</w:t>
            </w:r>
          </w:p>
        </w:tc>
        <w:tc>
          <w:tcPr>
            <w:tcW w:w="1757" w:type="dxa"/>
          </w:tcPr>
          <w:p w:rsidR="00903157" w:rsidRDefault="00903157" w:rsidP="006C4F1A">
            <w:pPr>
              <w:pStyle w:val="TAL"/>
              <w:rPr>
                <w:rFonts w:cs="Arial"/>
                <w:lang w:eastAsia="ja-JP"/>
              </w:rPr>
            </w:pPr>
          </w:p>
        </w:tc>
        <w:tc>
          <w:tcPr>
            <w:tcW w:w="1138" w:type="dxa"/>
          </w:tcPr>
          <w:p w:rsidR="00903157" w:rsidRDefault="00903157" w:rsidP="006C4F1A">
            <w:pPr>
              <w:pStyle w:val="TAL"/>
              <w:jc w:val="center"/>
              <w:rPr>
                <w:rFonts w:cs="Arial"/>
                <w:lang w:eastAsia="ja-JP"/>
              </w:rPr>
            </w:pPr>
            <w:r>
              <w:rPr>
                <w:rFonts w:cs="Arial"/>
                <w:lang w:eastAsia="ja-JP"/>
              </w:rPr>
              <w:t>-</w:t>
            </w:r>
          </w:p>
        </w:tc>
        <w:tc>
          <w:tcPr>
            <w:tcW w:w="1138" w:type="dxa"/>
          </w:tcPr>
          <w:p w:rsidR="00903157" w:rsidRDefault="00903157" w:rsidP="006C4F1A">
            <w:pPr>
              <w:pStyle w:val="TAL"/>
              <w:jc w:val="center"/>
              <w:rPr>
                <w:rFonts w:cs="Arial"/>
                <w:lang w:eastAsia="ja-JP"/>
              </w:rPr>
            </w:pPr>
          </w:p>
        </w:tc>
      </w:tr>
      <w:tr w:rsidR="00903157" w:rsidTr="006C4F1A">
        <w:tc>
          <w:tcPr>
            <w:tcW w:w="2268" w:type="dxa"/>
          </w:tcPr>
          <w:p w:rsidR="00903157" w:rsidRDefault="00903157" w:rsidP="006C4F1A">
            <w:pPr>
              <w:pStyle w:val="TAL"/>
              <w:rPr>
                <w:rFonts w:cs="Arial"/>
                <w:lang w:eastAsia="ja-JP"/>
              </w:rPr>
            </w:pPr>
            <w:r>
              <w:rPr>
                <w:rFonts w:cs="Arial" w:hint="eastAsia"/>
                <w:lang w:eastAsia="ja-JP"/>
              </w:rPr>
              <w:t>Survival Time</w:t>
            </w:r>
          </w:p>
        </w:tc>
        <w:tc>
          <w:tcPr>
            <w:tcW w:w="1020" w:type="dxa"/>
          </w:tcPr>
          <w:p w:rsidR="00903157" w:rsidRDefault="00903157" w:rsidP="006C4F1A">
            <w:pPr>
              <w:pStyle w:val="TAL"/>
              <w:rPr>
                <w:rFonts w:cs="Arial"/>
              </w:rPr>
            </w:pPr>
            <w:r>
              <w:rPr>
                <w:rFonts w:cs="Arial" w:hint="eastAsia"/>
              </w:rPr>
              <w:t>O</w:t>
            </w:r>
          </w:p>
        </w:tc>
        <w:tc>
          <w:tcPr>
            <w:tcW w:w="1077" w:type="dxa"/>
          </w:tcPr>
          <w:p w:rsidR="00903157" w:rsidRDefault="00903157" w:rsidP="006C4F1A">
            <w:pPr>
              <w:pStyle w:val="TAL"/>
              <w:rPr>
                <w:i/>
                <w:lang w:eastAsia="ja-JP"/>
              </w:rPr>
            </w:pPr>
          </w:p>
        </w:tc>
        <w:tc>
          <w:tcPr>
            <w:tcW w:w="1587" w:type="dxa"/>
          </w:tcPr>
          <w:p w:rsidR="00903157" w:rsidRDefault="00903157" w:rsidP="006C4F1A">
            <w:pPr>
              <w:pStyle w:val="TAL"/>
              <w:rPr>
                <w:rFonts w:cs="Arial"/>
              </w:rPr>
            </w:pPr>
            <w:r>
              <w:rPr>
                <w:rFonts w:cs="Arial" w:hint="eastAsia"/>
              </w:rPr>
              <w:t>9.3.1</w:t>
            </w:r>
            <w:r>
              <w:rPr>
                <w:rFonts w:cs="Arial"/>
              </w:rPr>
              <w:t>.221</w:t>
            </w:r>
          </w:p>
        </w:tc>
        <w:tc>
          <w:tcPr>
            <w:tcW w:w="1757" w:type="dxa"/>
          </w:tcPr>
          <w:p w:rsidR="00903157" w:rsidRDefault="00903157" w:rsidP="006C4F1A">
            <w:pPr>
              <w:pStyle w:val="TAL"/>
              <w:rPr>
                <w:rFonts w:cs="Arial"/>
                <w:lang w:eastAsia="ja-JP"/>
              </w:rPr>
            </w:pPr>
          </w:p>
        </w:tc>
        <w:tc>
          <w:tcPr>
            <w:tcW w:w="1138" w:type="dxa"/>
          </w:tcPr>
          <w:p w:rsidR="00903157" w:rsidRDefault="00903157" w:rsidP="006C4F1A">
            <w:pPr>
              <w:pStyle w:val="TAL"/>
              <w:jc w:val="center"/>
              <w:rPr>
                <w:rFonts w:cs="Arial"/>
                <w:lang w:eastAsia="ja-JP"/>
              </w:rPr>
            </w:pPr>
            <w:r>
              <w:rPr>
                <w:rFonts w:cs="Arial"/>
                <w:lang w:eastAsia="ja-JP"/>
              </w:rPr>
              <w:t>YES</w:t>
            </w:r>
          </w:p>
        </w:tc>
        <w:tc>
          <w:tcPr>
            <w:tcW w:w="1138" w:type="dxa"/>
          </w:tcPr>
          <w:p w:rsidR="00903157" w:rsidRDefault="00903157" w:rsidP="006C4F1A">
            <w:pPr>
              <w:pStyle w:val="TAL"/>
              <w:jc w:val="center"/>
              <w:rPr>
                <w:rFonts w:cs="Arial"/>
                <w:lang w:eastAsia="ja-JP"/>
              </w:rPr>
            </w:pPr>
            <w:r>
              <w:rPr>
                <w:rFonts w:cs="Arial"/>
                <w:lang w:eastAsia="ja-JP"/>
              </w:rPr>
              <w:t>ignore</w:t>
            </w:r>
          </w:p>
        </w:tc>
      </w:tr>
      <w:tr w:rsidR="00903157" w:rsidTr="006C4F1A">
        <w:trPr>
          <w:ins w:id="9" w:author="Author"/>
        </w:trPr>
        <w:tc>
          <w:tcPr>
            <w:tcW w:w="2268" w:type="dxa"/>
          </w:tcPr>
          <w:p w:rsidR="00903157" w:rsidRDefault="00903157" w:rsidP="006C4F1A">
            <w:pPr>
              <w:pStyle w:val="TAL"/>
              <w:rPr>
                <w:ins w:id="10" w:author="Author"/>
                <w:rFonts w:cs="Arial"/>
                <w:lang w:eastAsia="ja-JP"/>
              </w:rPr>
            </w:pPr>
            <w:ins w:id="11" w:author="Author">
              <w:r>
                <w:rPr>
                  <w:rFonts w:cs="Arial"/>
                  <w:lang w:eastAsia="ja-JP"/>
                </w:rPr>
                <w:t xml:space="preserve">CHOICE </w:t>
              </w:r>
              <w:r>
                <w:rPr>
                  <w:rFonts w:cs="Arial"/>
                  <w:i/>
                  <w:iCs/>
                  <w:lang w:eastAsia="ja-JP"/>
                </w:rPr>
                <w:t>RAN feedback type</w:t>
              </w:r>
            </w:ins>
          </w:p>
        </w:tc>
        <w:tc>
          <w:tcPr>
            <w:tcW w:w="1020" w:type="dxa"/>
          </w:tcPr>
          <w:p w:rsidR="00903157" w:rsidRDefault="00903157" w:rsidP="006C4F1A">
            <w:pPr>
              <w:pStyle w:val="TAL"/>
              <w:rPr>
                <w:ins w:id="12" w:author="Author"/>
                <w:rFonts w:cs="Arial"/>
              </w:rPr>
            </w:pPr>
          </w:p>
        </w:tc>
        <w:tc>
          <w:tcPr>
            <w:tcW w:w="1077" w:type="dxa"/>
          </w:tcPr>
          <w:p w:rsidR="00903157" w:rsidRDefault="00903157" w:rsidP="006C4F1A">
            <w:pPr>
              <w:pStyle w:val="TAL"/>
              <w:rPr>
                <w:ins w:id="13" w:author="Author"/>
                <w:i/>
                <w:lang w:eastAsia="ja-JP"/>
              </w:rPr>
            </w:pPr>
            <w:ins w:id="14" w:author="Author">
              <w:r>
                <w:rPr>
                  <w:i/>
                  <w:lang w:eastAsia="ja-JP"/>
                </w:rPr>
                <w:t>0..1</w:t>
              </w:r>
            </w:ins>
          </w:p>
        </w:tc>
        <w:tc>
          <w:tcPr>
            <w:tcW w:w="1587" w:type="dxa"/>
          </w:tcPr>
          <w:p w:rsidR="00903157" w:rsidRDefault="00903157" w:rsidP="006C4F1A">
            <w:pPr>
              <w:pStyle w:val="TAL"/>
              <w:rPr>
                <w:ins w:id="15" w:author="Author"/>
                <w:rFonts w:cs="Arial"/>
              </w:rPr>
            </w:pPr>
          </w:p>
        </w:tc>
        <w:tc>
          <w:tcPr>
            <w:tcW w:w="1757" w:type="dxa"/>
          </w:tcPr>
          <w:p w:rsidR="00903157" w:rsidRDefault="00903157" w:rsidP="006C4F1A">
            <w:pPr>
              <w:pStyle w:val="TAL"/>
              <w:rPr>
                <w:ins w:id="16" w:author="Author"/>
                <w:rFonts w:cs="Arial"/>
                <w:lang w:eastAsia="ja-JP"/>
              </w:rPr>
            </w:pPr>
          </w:p>
        </w:tc>
        <w:tc>
          <w:tcPr>
            <w:tcW w:w="1138" w:type="dxa"/>
          </w:tcPr>
          <w:p w:rsidR="00903157" w:rsidRDefault="00903157" w:rsidP="006C4F1A">
            <w:pPr>
              <w:pStyle w:val="TAL"/>
              <w:jc w:val="center"/>
              <w:rPr>
                <w:ins w:id="17" w:author="Author"/>
                <w:rFonts w:cs="Arial"/>
                <w:lang w:eastAsia="ja-JP"/>
              </w:rPr>
            </w:pPr>
            <w:ins w:id="18" w:author="Author">
              <w:r>
                <w:rPr>
                  <w:rFonts w:cs="Arial"/>
                  <w:lang w:eastAsia="ja-JP"/>
                </w:rPr>
                <w:t>YES</w:t>
              </w:r>
            </w:ins>
          </w:p>
        </w:tc>
        <w:tc>
          <w:tcPr>
            <w:tcW w:w="1138" w:type="dxa"/>
          </w:tcPr>
          <w:p w:rsidR="00903157" w:rsidRDefault="00903157" w:rsidP="006C4F1A">
            <w:pPr>
              <w:pStyle w:val="TAL"/>
              <w:jc w:val="center"/>
              <w:rPr>
                <w:ins w:id="19" w:author="Author"/>
                <w:rFonts w:cs="Arial"/>
                <w:lang w:eastAsia="zh-CN"/>
              </w:rPr>
            </w:pPr>
            <w:ins w:id="20" w:author="Author">
              <w:r>
                <w:rPr>
                  <w:rFonts w:cs="Arial"/>
                  <w:lang w:eastAsia="ja-JP"/>
                </w:rPr>
                <w:t>ignore</w:t>
              </w:r>
            </w:ins>
          </w:p>
        </w:tc>
      </w:tr>
      <w:tr w:rsidR="00903157" w:rsidTr="006C4F1A">
        <w:trPr>
          <w:ins w:id="21" w:author="Author"/>
        </w:trPr>
        <w:tc>
          <w:tcPr>
            <w:tcW w:w="2268" w:type="dxa"/>
          </w:tcPr>
          <w:p w:rsidR="00903157" w:rsidRDefault="00903157" w:rsidP="006C4F1A">
            <w:pPr>
              <w:pStyle w:val="TAL"/>
              <w:overflowPunct w:val="0"/>
              <w:autoSpaceDE w:val="0"/>
              <w:autoSpaceDN w:val="0"/>
              <w:adjustRightInd w:val="0"/>
              <w:ind w:left="72"/>
              <w:textAlignment w:val="baseline"/>
              <w:rPr>
                <w:ins w:id="22" w:author="Author"/>
                <w:rFonts w:cs="Arial"/>
                <w:lang w:eastAsia="ja-JP"/>
              </w:rPr>
            </w:pPr>
            <w:ins w:id="23" w:author="Author">
              <w:r>
                <w:rPr>
                  <w:rFonts w:cs="Arial"/>
                  <w:iCs/>
                  <w:lang w:eastAsia="ja-JP"/>
                </w:rPr>
                <w:t>&gt;</w:t>
              </w:r>
              <w:r>
                <w:rPr>
                  <w:rFonts w:cs="Arial"/>
                  <w:i/>
                  <w:iCs/>
                  <w:lang w:eastAsia="ja-JP"/>
                </w:rPr>
                <w:t>proactive</w:t>
              </w:r>
            </w:ins>
          </w:p>
        </w:tc>
        <w:tc>
          <w:tcPr>
            <w:tcW w:w="1020" w:type="dxa"/>
          </w:tcPr>
          <w:p w:rsidR="00903157" w:rsidRDefault="00903157" w:rsidP="006C4F1A">
            <w:pPr>
              <w:pStyle w:val="TAL"/>
              <w:rPr>
                <w:ins w:id="24" w:author="Author"/>
                <w:rFonts w:cs="Arial"/>
              </w:rPr>
            </w:pPr>
          </w:p>
        </w:tc>
        <w:tc>
          <w:tcPr>
            <w:tcW w:w="1077" w:type="dxa"/>
          </w:tcPr>
          <w:p w:rsidR="00903157" w:rsidRDefault="00903157" w:rsidP="006C4F1A">
            <w:pPr>
              <w:pStyle w:val="TAL"/>
              <w:rPr>
                <w:ins w:id="25" w:author="Author"/>
                <w:i/>
                <w:lang w:eastAsia="ja-JP"/>
              </w:rPr>
            </w:pPr>
          </w:p>
        </w:tc>
        <w:tc>
          <w:tcPr>
            <w:tcW w:w="1587" w:type="dxa"/>
          </w:tcPr>
          <w:p w:rsidR="00903157" w:rsidRDefault="00903157" w:rsidP="006C4F1A">
            <w:pPr>
              <w:pStyle w:val="TAL"/>
              <w:rPr>
                <w:ins w:id="26" w:author="Author"/>
                <w:rFonts w:cs="Arial"/>
              </w:rPr>
            </w:pPr>
          </w:p>
        </w:tc>
        <w:tc>
          <w:tcPr>
            <w:tcW w:w="1757" w:type="dxa"/>
          </w:tcPr>
          <w:p w:rsidR="00903157" w:rsidRDefault="00903157" w:rsidP="006C4F1A">
            <w:pPr>
              <w:pStyle w:val="TAL"/>
              <w:rPr>
                <w:ins w:id="27" w:author="Author"/>
                <w:rFonts w:cs="Arial"/>
                <w:lang w:eastAsia="ja-JP"/>
              </w:rPr>
            </w:pPr>
          </w:p>
        </w:tc>
        <w:tc>
          <w:tcPr>
            <w:tcW w:w="1138" w:type="dxa"/>
          </w:tcPr>
          <w:p w:rsidR="00903157" w:rsidRDefault="00903157" w:rsidP="006C4F1A">
            <w:pPr>
              <w:pStyle w:val="TAL"/>
              <w:jc w:val="center"/>
              <w:rPr>
                <w:ins w:id="28" w:author="Author"/>
                <w:rFonts w:cs="Arial"/>
                <w:lang w:eastAsia="ja-JP"/>
              </w:rPr>
            </w:pPr>
          </w:p>
        </w:tc>
        <w:tc>
          <w:tcPr>
            <w:tcW w:w="1138" w:type="dxa"/>
          </w:tcPr>
          <w:p w:rsidR="00903157" w:rsidRDefault="00903157" w:rsidP="006C4F1A">
            <w:pPr>
              <w:pStyle w:val="TAL"/>
              <w:jc w:val="center"/>
              <w:rPr>
                <w:ins w:id="29" w:author="Author"/>
                <w:rFonts w:cs="Arial"/>
                <w:lang w:eastAsia="zh-CN"/>
              </w:rPr>
            </w:pPr>
          </w:p>
        </w:tc>
      </w:tr>
      <w:tr w:rsidR="00903157" w:rsidTr="006C4F1A">
        <w:trPr>
          <w:ins w:id="30" w:author="Author"/>
        </w:trPr>
        <w:tc>
          <w:tcPr>
            <w:tcW w:w="2268" w:type="dxa"/>
          </w:tcPr>
          <w:p w:rsidR="00903157" w:rsidRDefault="00903157" w:rsidP="006C4F1A">
            <w:pPr>
              <w:pStyle w:val="TAL"/>
              <w:overflowPunct w:val="0"/>
              <w:autoSpaceDE w:val="0"/>
              <w:autoSpaceDN w:val="0"/>
              <w:adjustRightInd w:val="0"/>
              <w:ind w:left="162"/>
              <w:textAlignment w:val="baseline"/>
              <w:rPr>
                <w:ins w:id="31" w:author="Author"/>
                <w:rFonts w:cs="Arial"/>
                <w:lang w:eastAsia="ja-JP"/>
              </w:rPr>
            </w:pPr>
            <w:ins w:id="32" w:author="Author">
              <w:r>
                <w:rPr>
                  <w:rFonts w:cs="Arial"/>
                  <w:lang w:eastAsia="ko-KR"/>
                </w:rPr>
                <w:t>&gt;&gt;Burst Arrival Time Window</w:t>
              </w:r>
            </w:ins>
          </w:p>
        </w:tc>
        <w:tc>
          <w:tcPr>
            <w:tcW w:w="1020" w:type="dxa"/>
          </w:tcPr>
          <w:p w:rsidR="00903157" w:rsidRDefault="00903157" w:rsidP="006C4F1A">
            <w:pPr>
              <w:pStyle w:val="TAL"/>
              <w:rPr>
                <w:ins w:id="33" w:author="Author"/>
                <w:rFonts w:cs="Arial"/>
              </w:rPr>
            </w:pPr>
            <w:ins w:id="34" w:author="Author">
              <w:r>
                <w:rPr>
                  <w:rFonts w:cs="Arial"/>
                </w:rPr>
                <w:t>M</w:t>
              </w:r>
            </w:ins>
          </w:p>
        </w:tc>
        <w:tc>
          <w:tcPr>
            <w:tcW w:w="1077" w:type="dxa"/>
          </w:tcPr>
          <w:p w:rsidR="00903157" w:rsidRDefault="00903157" w:rsidP="006C4F1A">
            <w:pPr>
              <w:pStyle w:val="TAL"/>
              <w:rPr>
                <w:ins w:id="35" w:author="Author"/>
                <w:i/>
                <w:lang w:eastAsia="ja-JP"/>
              </w:rPr>
            </w:pPr>
          </w:p>
        </w:tc>
        <w:tc>
          <w:tcPr>
            <w:tcW w:w="1587" w:type="dxa"/>
          </w:tcPr>
          <w:p w:rsidR="00903157" w:rsidRDefault="00903157" w:rsidP="006C4F1A">
            <w:pPr>
              <w:pStyle w:val="TAL"/>
              <w:rPr>
                <w:ins w:id="36" w:author="Author"/>
                <w:rFonts w:cs="Arial"/>
              </w:rPr>
            </w:pPr>
            <w:ins w:id="37" w:author="Author">
              <w:r>
                <w:rPr>
                  <w:rFonts w:cs="Arial"/>
                </w:rPr>
                <w:t>9.3.1.z1</w:t>
              </w:r>
            </w:ins>
          </w:p>
        </w:tc>
        <w:tc>
          <w:tcPr>
            <w:tcW w:w="1757" w:type="dxa"/>
          </w:tcPr>
          <w:p w:rsidR="00903157" w:rsidRDefault="00903157" w:rsidP="006C4F1A">
            <w:pPr>
              <w:pStyle w:val="TAL"/>
              <w:rPr>
                <w:ins w:id="38" w:author="Author"/>
                <w:rFonts w:cs="Arial"/>
                <w:lang w:eastAsia="ja-JP"/>
              </w:rPr>
            </w:pPr>
          </w:p>
        </w:tc>
        <w:tc>
          <w:tcPr>
            <w:tcW w:w="1138" w:type="dxa"/>
          </w:tcPr>
          <w:p w:rsidR="00903157" w:rsidRDefault="00903157" w:rsidP="006C4F1A">
            <w:pPr>
              <w:pStyle w:val="TAL"/>
              <w:jc w:val="center"/>
              <w:rPr>
                <w:ins w:id="39" w:author="Author"/>
                <w:rFonts w:cs="Arial"/>
                <w:lang w:eastAsia="ja-JP"/>
              </w:rPr>
            </w:pPr>
            <w:ins w:id="40" w:author="Author">
              <w:r>
                <w:rPr>
                  <w:rFonts w:cs="Arial"/>
                  <w:lang w:eastAsia="ja-JP"/>
                </w:rPr>
                <w:t>-</w:t>
              </w:r>
            </w:ins>
          </w:p>
        </w:tc>
        <w:tc>
          <w:tcPr>
            <w:tcW w:w="1138" w:type="dxa"/>
          </w:tcPr>
          <w:p w:rsidR="00903157" w:rsidRDefault="00903157" w:rsidP="006C4F1A">
            <w:pPr>
              <w:pStyle w:val="TAL"/>
              <w:jc w:val="center"/>
              <w:rPr>
                <w:ins w:id="41" w:author="Author"/>
                <w:rFonts w:cs="Arial"/>
                <w:lang w:eastAsia="zh-CN"/>
              </w:rPr>
            </w:pPr>
          </w:p>
        </w:tc>
      </w:tr>
      <w:tr w:rsidR="00903157" w:rsidTr="006C4F1A">
        <w:trPr>
          <w:ins w:id="42" w:author="Author"/>
        </w:trPr>
        <w:tc>
          <w:tcPr>
            <w:tcW w:w="2268" w:type="dxa"/>
          </w:tcPr>
          <w:p w:rsidR="00903157" w:rsidRDefault="00903157" w:rsidP="006C4F1A">
            <w:pPr>
              <w:pStyle w:val="TAL"/>
              <w:overflowPunct w:val="0"/>
              <w:autoSpaceDE w:val="0"/>
              <w:autoSpaceDN w:val="0"/>
              <w:adjustRightInd w:val="0"/>
              <w:ind w:left="162"/>
              <w:textAlignment w:val="baseline"/>
              <w:rPr>
                <w:ins w:id="43" w:author="Author"/>
                <w:rFonts w:cs="Arial"/>
                <w:lang w:eastAsia="ja-JP"/>
              </w:rPr>
            </w:pPr>
            <w:ins w:id="44" w:author="Author">
              <w:r>
                <w:rPr>
                  <w:rFonts w:cs="Arial"/>
                  <w:lang w:eastAsia="ko-KR"/>
                </w:rPr>
                <w:t>&gt;&gt;Periodicity Range</w:t>
              </w:r>
            </w:ins>
          </w:p>
        </w:tc>
        <w:tc>
          <w:tcPr>
            <w:tcW w:w="1020" w:type="dxa"/>
          </w:tcPr>
          <w:p w:rsidR="00903157" w:rsidRDefault="00903157" w:rsidP="006C4F1A">
            <w:pPr>
              <w:pStyle w:val="TAL"/>
              <w:rPr>
                <w:ins w:id="45" w:author="Author"/>
                <w:rFonts w:cs="Arial"/>
              </w:rPr>
            </w:pPr>
            <w:ins w:id="46" w:author="Author">
              <w:r>
                <w:rPr>
                  <w:rFonts w:cs="Arial"/>
                </w:rPr>
                <w:t>O</w:t>
              </w:r>
            </w:ins>
          </w:p>
        </w:tc>
        <w:tc>
          <w:tcPr>
            <w:tcW w:w="1077" w:type="dxa"/>
          </w:tcPr>
          <w:p w:rsidR="00903157" w:rsidRDefault="00903157" w:rsidP="006C4F1A">
            <w:pPr>
              <w:pStyle w:val="TAL"/>
              <w:rPr>
                <w:ins w:id="47" w:author="Author"/>
                <w:i/>
                <w:lang w:eastAsia="ja-JP"/>
              </w:rPr>
            </w:pPr>
          </w:p>
        </w:tc>
        <w:tc>
          <w:tcPr>
            <w:tcW w:w="1587" w:type="dxa"/>
          </w:tcPr>
          <w:p w:rsidR="00903157" w:rsidRDefault="00903157" w:rsidP="006C4F1A">
            <w:pPr>
              <w:pStyle w:val="TAL"/>
              <w:rPr>
                <w:ins w:id="48" w:author="Author"/>
                <w:rFonts w:cs="Arial"/>
              </w:rPr>
            </w:pPr>
            <w:ins w:id="49" w:author="Author">
              <w:r>
                <w:rPr>
                  <w:rFonts w:cs="Arial"/>
                </w:rPr>
                <w:t>9.3.1.z2</w:t>
              </w:r>
            </w:ins>
          </w:p>
        </w:tc>
        <w:tc>
          <w:tcPr>
            <w:tcW w:w="1757" w:type="dxa"/>
          </w:tcPr>
          <w:p w:rsidR="00903157" w:rsidRDefault="00903157" w:rsidP="006C4F1A">
            <w:pPr>
              <w:pStyle w:val="TAL"/>
              <w:rPr>
                <w:ins w:id="50" w:author="Author"/>
                <w:rFonts w:cs="Arial"/>
                <w:lang w:eastAsia="ja-JP"/>
              </w:rPr>
            </w:pPr>
          </w:p>
        </w:tc>
        <w:tc>
          <w:tcPr>
            <w:tcW w:w="1138" w:type="dxa"/>
          </w:tcPr>
          <w:p w:rsidR="00903157" w:rsidRDefault="00903157" w:rsidP="006C4F1A">
            <w:pPr>
              <w:pStyle w:val="TAL"/>
              <w:jc w:val="center"/>
              <w:rPr>
                <w:ins w:id="51" w:author="Author"/>
                <w:rFonts w:cs="Arial"/>
                <w:lang w:eastAsia="ja-JP"/>
              </w:rPr>
            </w:pPr>
            <w:ins w:id="52" w:author="Author">
              <w:r>
                <w:rPr>
                  <w:rFonts w:cs="Arial"/>
                  <w:lang w:eastAsia="ja-JP"/>
                </w:rPr>
                <w:t>-</w:t>
              </w:r>
            </w:ins>
          </w:p>
        </w:tc>
        <w:tc>
          <w:tcPr>
            <w:tcW w:w="1138" w:type="dxa"/>
          </w:tcPr>
          <w:p w:rsidR="00903157" w:rsidRDefault="00903157" w:rsidP="006C4F1A">
            <w:pPr>
              <w:pStyle w:val="TAL"/>
              <w:jc w:val="center"/>
              <w:rPr>
                <w:ins w:id="53" w:author="Author"/>
                <w:rFonts w:cs="Arial"/>
                <w:lang w:eastAsia="zh-CN"/>
              </w:rPr>
            </w:pPr>
          </w:p>
        </w:tc>
      </w:tr>
      <w:tr w:rsidR="00903157" w:rsidTr="006C4F1A">
        <w:trPr>
          <w:ins w:id="54" w:author="Author"/>
        </w:trPr>
        <w:tc>
          <w:tcPr>
            <w:tcW w:w="2268" w:type="dxa"/>
          </w:tcPr>
          <w:p w:rsidR="00903157" w:rsidRDefault="00903157" w:rsidP="006C4F1A">
            <w:pPr>
              <w:pStyle w:val="TAL"/>
              <w:overflowPunct w:val="0"/>
              <w:autoSpaceDE w:val="0"/>
              <w:autoSpaceDN w:val="0"/>
              <w:adjustRightInd w:val="0"/>
              <w:ind w:left="72"/>
              <w:textAlignment w:val="baseline"/>
              <w:rPr>
                <w:ins w:id="55" w:author="Author"/>
                <w:rFonts w:cs="Arial"/>
                <w:i/>
                <w:lang w:eastAsia="ja-JP"/>
              </w:rPr>
            </w:pPr>
            <w:ins w:id="56" w:author="Author">
              <w:r>
                <w:rPr>
                  <w:rFonts w:cs="Arial"/>
                  <w:iCs/>
                  <w:lang w:eastAsia="ja-JP"/>
                </w:rPr>
                <w:t>&gt;</w:t>
              </w:r>
              <w:r>
                <w:rPr>
                  <w:rFonts w:cs="Arial"/>
                  <w:i/>
                  <w:iCs/>
                  <w:lang w:eastAsia="ja-JP"/>
                </w:rPr>
                <w:t>reactive</w:t>
              </w:r>
            </w:ins>
          </w:p>
        </w:tc>
        <w:tc>
          <w:tcPr>
            <w:tcW w:w="1020" w:type="dxa"/>
          </w:tcPr>
          <w:p w:rsidR="00903157" w:rsidRDefault="00903157" w:rsidP="006C4F1A">
            <w:pPr>
              <w:pStyle w:val="TAL"/>
              <w:rPr>
                <w:ins w:id="57" w:author="Author"/>
                <w:rFonts w:cs="Arial"/>
              </w:rPr>
            </w:pPr>
          </w:p>
        </w:tc>
        <w:tc>
          <w:tcPr>
            <w:tcW w:w="1077" w:type="dxa"/>
          </w:tcPr>
          <w:p w:rsidR="00903157" w:rsidRDefault="00903157" w:rsidP="006C4F1A">
            <w:pPr>
              <w:pStyle w:val="TAL"/>
              <w:rPr>
                <w:ins w:id="58" w:author="Author"/>
                <w:i/>
                <w:lang w:eastAsia="ja-JP"/>
              </w:rPr>
            </w:pPr>
          </w:p>
        </w:tc>
        <w:tc>
          <w:tcPr>
            <w:tcW w:w="1587" w:type="dxa"/>
          </w:tcPr>
          <w:p w:rsidR="00903157" w:rsidRDefault="00903157" w:rsidP="006C4F1A">
            <w:pPr>
              <w:pStyle w:val="TAL"/>
              <w:rPr>
                <w:ins w:id="59" w:author="Author"/>
                <w:rFonts w:cs="Arial"/>
              </w:rPr>
            </w:pPr>
          </w:p>
        </w:tc>
        <w:tc>
          <w:tcPr>
            <w:tcW w:w="1757" w:type="dxa"/>
          </w:tcPr>
          <w:p w:rsidR="00903157" w:rsidRDefault="00903157" w:rsidP="006C4F1A">
            <w:pPr>
              <w:pStyle w:val="TAL"/>
              <w:rPr>
                <w:ins w:id="60" w:author="Author"/>
                <w:rFonts w:cs="Arial"/>
                <w:lang w:eastAsia="ja-JP"/>
              </w:rPr>
            </w:pPr>
          </w:p>
        </w:tc>
        <w:tc>
          <w:tcPr>
            <w:tcW w:w="1138" w:type="dxa"/>
          </w:tcPr>
          <w:p w:rsidR="00903157" w:rsidRDefault="00903157" w:rsidP="006C4F1A">
            <w:pPr>
              <w:pStyle w:val="TAL"/>
              <w:jc w:val="center"/>
              <w:rPr>
                <w:ins w:id="61" w:author="Author"/>
                <w:rFonts w:cs="Arial"/>
                <w:lang w:eastAsia="ja-JP"/>
              </w:rPr>
            </w:pPr>
          </w:p>
        </w:tc>
        <w:tc>
          <w:tcPr>
            <w:tcW w:w="1138" w:type="dxa"/>
          </w:tcPr>
          <w:p w:rsidR="00903157" w:rsidRDefault="00903157" w:rsidP="006C4F1A">
            <w:pPr>
              <w:pStyle w:val="TAL"/>
              <w:jc w:val="center"/>
              <w:rPr>
                <w:ins w:id="62" w:author="Author"/>
                <w:rFonts w:cs="Arial"/>
                <w:lang w:eastAsia="zh-CN"/>
              </w:rPr>
            </w:pPr>
          </w:p>
        </w:tc>
      </w:tr>
      <w:tr w:rsidR="00903157" w:rsidTr="006C4F1A">
        <w:trPr>
          <w:ins w:id="63" w:author="Author"/>
        </w:trPr>
        <w:tc>
          <w:tcPr>
            <w:tcW w:w="2268" w:type="dxa"/>
          </w:tcPr>
          <w:p w:rsidR="00903157" w:rsidRDefault="00903157" w:rsidP="006C4F1A">
            <w:pPr>
              <w:pStyle w:val="TAL"/>
              <w:overflowPunct w:val="0"/>
              <w:autoSpaceDE w:val="0"/>
              <w:autoSpaceDN w:val="0"/>
              <w:adjustRightInd w:val="0"/>
              <w:ind w:left="162"/>
              <w:textAlignment w:val="baseline"/>
              <w:rPr>
                <w:ins w:id="64" w:author="Author"/>
                <w:rFonts w:cs="Arial"/>
                <w:lang w:eastAsia="ja-JP"/>
              </w:rPr>
            </w:pPr>
            <w:ins w:id="65" w:author="Author">
              <w:r>
                <w:rPr>
                  <w:rFonts w:cs="Arial"/>
                  <w:lang w:eastAsia="ko-KR"/>
                </w:rPr>
                <w:t>&gt;&gt;Capability for BAT Adaptation</w:t>
              </w:r>
            </w:ins>
          </w:p>
        </w:tc>
        <w:tc>
          <w:tcPr>
            <w:tcW w:w="1020" w:type="dxa"/>
          </w:tcPr>
          <w:p w:rsidR="00903157" w:rsidRDefault="00903157" w:rsidP="006C4F1A">
            <w:pPr>
              <w:pStyle w:val="TAL"/>
              <w:rPr>
                <w:ins w:id="66" w:author="Author"/>
                <w:rFonts w:cs="Arial"/>
              </w:rPr>
            </w:pPr>
            <w:ins w:id="67" w:author="Author">
              <w:r>
                <w:rPr>
                  <w:rFonts w:cs="Arial"/>
                </w:rPr>
                <w:t>M</w:t>
              </w:r>
            </w:ins>
          </w:p>
        </w:tc>
        <w:tc>
          <w:tcPr>
            <w:tcW w:w="1077" w:type="dxa"/>
          </w:tcPr>
          <w:p w:rsidR="00903157" w:rsidRDefault="00903157" w:rsidP="006C4F1A">
            <w:pPr>
              <w:pStyle w:val="TAL"/>
              <w:rPr>
                <w:ins w:id="68" w:author="Author"/>
                <w:i/>
                <w:lang w:eastAsia="ja-JP"/>
              </w:rPr>
            </w:pPr>
          </w:p>
        </w:tc>
        <w:tc>
          <w:tcPr>
            <w:tcW w:w="1587" w:type="dxa"/>
          </w:tcPr>
          <w:p w:rsidR="00903157" w:rsidRDefault="00903157" w:rsidP="006C4F1A">
            <w:pPr>
              <w:pStyle w:val="TAL"/>
              <w:rPr>
                <w:ins w:id="69" w:author="Author"/>
                <w:rFonts w:cs="Arial"/>
              </w:rPr>
            </w:pPr>
            <w:ins w:id="70" w:author="Author">
              <w:r>
                <w:rPr>
                  <w:rFonts w:cs="Arial"/>
                </w:rPr>
                <w:t>9.3.1.z3</w:t>
              </w:r>
            </w:ins>
          </w:p>
        </w:tc>
        <w:tc>
          <w:tcPr>
            <w:tcW w:w="1757" w:type="dxa"/>
          </w:tcPr>
          <w:p w:rsidR="00903157" w:rsidRDefault="00903157" w:rsidP="006C4F1A">
            <w:pPr>
              <w:pStyle w:val="TAL"/>
              <w:rPr>
                <w:ins w:id="71" w:author="Author"/>
                <w:rFonts w:cs="Arial"/>
                <w:lang w:eastAsia="ja-JP"/>
              </w:rPr>
            </w:pPr>
          </w:p>
        </w:tc>
        <w:tc>
          <w:tcPr>
            <w:tcW w:w="1138" w:type="dxa"/>
          </w:tcPr>
          <w:p w:rsidR="00903157" w:rsidRDefault="00903157" w:rsidP="006C4F1A">
            <w:pPr>
              <w:pStyle w:val="TAL"/>
              <w:jc w:val="center"/>
              <w:rPr>
                <w:ins w:id="72" w:author="Author"/>
                <w:rFonts w:cs="Arial"/>
                <w:lang w:eastAsia="ja-JP"/>
              </w:rPr>
            </w:pPr>
            <w:ins w:id="73" w:author="Author">
              <w:r>
                <w:rPr>
                  <w:rFonts w:cs="Arial"/>
                  <w:lang w:eastAsia="ja-JP"/>
                </w:rPr>
                <w:t>-</w:t>
              </w:r>
            </w:ins>
          </w:p>
        </w:tc>
        <w:tc>
          <w:tcPr>
            <w:tcW w:w="1138" w:type="dxa"/>
          </w:tcPr>
          <w:p w:rsidR="00903157" w:rsidRDefault="00903157" w:rsidP="006C4F1A">
            <w:pPr>
              <w:pStyle w:val="TAL"/>
              <w:jc w:val="center"/>
              <w:rPr>
                <w:ins w:id="74" w:author="Author"/>
                <w:rFonts w:cs="Arial"/>
                <w:lang w:eastAsia="zh-CN"/>
              </w:rPr>
            </w:pPr>
          </w:p>
        </w:tc>
      </w:tr>
    </w:tbl>
    <w:p w:rsidR="00903157" w:rsidRDefault="00903157" w:rsidP="00903157"/>
    <w:p w:rsidR="00903157" w:rsidRDefault="00903157" w:rsidP="00903157">
      <w:pPr>
        <w:rPr>
          <w:b/>
          <w:color w:val="0070C0"/>
        </w:rPr>
      </w:pPr>
    </w:p>
    <w:p w:rsidR="00903157" w:rsidRDefault="00903157" w:rsidP="00903157">
      <w:pPr>
        <w:rPr>
          <w:b/>
          <w:color w:val="0070C0"/>
        </w:rPr>
      </w:pPr>
      <w:r>
        <w:rPr>
          <w:b/>
          <w:color w:val="0070C0"/>
        </w:rPr>
        <w:t>&lt;Unchanged Text Omitted&gt;</w:t>
      </w:r>
    </w:p>
    <w:p w:rsidR="00903157" w:rsidRDefault="00903157" w:rsidP="00903157">
      <w:pPr>
        <w:pStyle w:val="4"/>
      </w:pPr>
      <w:r>
        <w:lastRenderedPageBreak/>
        <w:t>9.3.1.</w:t>
      </w:r>
      <w:r>
        <w:rPr>
          <w:lang w:eastAsia="zh-CN"/>
        </w:rPr>
        <w:t>220</w:t>
      </w:r>
      <w:r>
        <w:tab/>
        <w:t>Time Synchronisation Assistance Information</w:t>
      </w:r>
    </w:p>
    <w:p w:rsidR="00903157" w:rsidRDefault="00903157" w:rsidP="00903157">
      <w:r>
        <w:t xml:space="preserve">This IE indicates 5G access stratum </w:t>
      </w:r>
      <w:r>
        <w:rPr>
          <w:lang w:eastAsia="zh-CN"/>
        </w:rPr>
        <w:t>time distribution parameters</w:t>
      </w:r>
      <w:r>
        <w:t xml:space="preserve"> as defined in TS 23.501 [9].</w:t>
      </w:r>
    </w:p>
    <w:tbl>
      <w:tblPr>
        <w:tblW w:w="9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260"/>
        <w:gridCol w:w="900"/>
        <w:gridCol w:w="1620"/>
        <w:gridCol w:w="1710"/>
        <w:gridCol w:w="1170"/>
        <w:gridCol w:w="1159"/>
      </w:tblGrid>
      <w:tr w:rsidR="00903157" w:rsidTr="00561DE0">
        <w:trPr>
          <w:trHeight w:val="306"/>
        </w:trPr>
        <w:tc>
          <w:tcPr>
            <w:tcW w:w="2065" w:type="dxa"/>
          </w:tcPr>
          <w:p w:rsidR="00903157" w:rsidRDefault="00903157" w:rsidP="006C4F1A">
            <w:pPr>
              <w:pStyle w:val="TAH"/>
              <w:rPr>
                <w:lang w:eastAsia="ja-JP"/>
              </w:rPr>
            </w:pPr>
            <w:r>
              <w:rPr>
                <w:lang w:eastAsia="ja-JP"/>
              </w:rPr>
              <w:t>IE/Group Name</w:t>
            </w:r>
          </w:p>
        </w:tc>
        <w:tc>
          <w:tcPr>
            <w:tcW w:w="1260" w:type="dxa"/>
          </w:tcPr>
          <w:p w:rsidR="00903157" w:rsidRDefault="00903157" w:rsidP="006C4F1A">
            <w:pPr>
              <w:pStyle w:val="TAH"/>
              <w:rPr>
                <w:lang w:eastAsia="ja-JP"/>
              </w:rPr>
            </w:pPr>
            <w:r>
              <w:rPr>
                <w:lang w:eastAsia="ja-JP"/>
              </w:rPr>
              <w:t>Presence</w:t>
            </w:r>
          </w:p>
        </w:tc>
        <w:tc>
          <w:tcPr>
            <w:tcW w:w="900" w:type="dxa"/>
          </w:tcPr>
          <w:p w:rsidR="00903157" w:rsidRDefault="00903157" w:rsidP="006C4F1A">
            <w:pPr>
              <w:pStyle w:val="TAH"/>
              <w:rPr>
                <w:lang w:eastAsia="ja-JP"/>
              </w:rPr>
            </w:pPr>
            <w:r>
              <w:rPr>
                <w:lang w:eastAsia="ja-JP"/>
              </w:rPr>
              <w:t>Range</w:t>
            </w:r>
          </w:p>
        </w:tc>
        <w:tc>
          <w:tcPr>
            <w:tcW w:w="1620" w:type="dxa"/>
          </w:tcPr>
          <w:p w:rsidR="00903157" w:rsidRDefault="00903157" w:rsidP="006C4F1A">
            <w:pPr>
              <w:pStyle w:val="TAH"/>
              <w:rPr>
                <w:lang w:eastAsia="ja-JP"/>
              </w:rPr>
            </w:pPr>
            <w:r>
              <w:rPr>
                <w:lang w:eastAsia="ja-JP"/>
              </w:rPr>
              <w:t>IE type and reference</w:t>
            </w:r>
          </w:p>
        </w:tc>
        <w:tc>
          <w:tcPr>
            <w:tcW w:w="1710" w:type="dxa"/>
          </w:tcPr>
          <w:p w:rsidR="00903157" w:rsidRDefault="00903157" w:rsidP="006C4F1A">
            <w:pPr>
              <w:pStyle w:val="TAH"/>
              <w:rPr>
                <w:lang w:eastAsia="ja-JP"/>
              </w:rPr>
            </w:pPr>
            <w:r>
              <w:rPr>
                <w:lang w:eastAsia="ja-JP"/>
              </w:rPr>
              <w:t>Semantics description</w:t>
            </w:r>
          </w:p>
        </w:tc>
        <w:tc>
          <w:tcPr>
            <w:tcW w:w="1170" w:type="dxa"/>
          </w:tcPr>
          <w:p w:rsidR="00903157" w:rsidRDefault="00903157" w:rsidP="006C4F1A">
            <w:pPr>
              <w:pStyle w:val="TAH"/>
              <w:rPr>
                <w:lang w:eastAsia="ja-JP"/>
              </w:rPr>
            </w:pPr>
            <w:ins w:id="75" w:author="Author">
              <w:r>
                <w:rPr>
                  <w:rFonts w:cs="Arial"/>
                  <w:lang w:eastAsia="ja-JP"/>
                </w:rPr>
                <w:t>Criticality</w:t>
              </w:r>
            </w:ins>
          </w:p>
        </w:tc>
        <w:tc>
          <w:tcPr>
            <w:tcW w:w="1159" w:type="dxa"/>
          </w:tcPr>
          <w:p w:rsidR="00903157" w:rsidRDefault="00903157" w:rsidP="006C4F1A">
            <w:pPr>
              <w:pStyle w:val="TAH"/>
              <w:rPr>
                <w:lang w:eastAsia="ja-JP"/>
              </w:rPr>
            </w:pPr>
            <w:ins w:id="76" w:author="Author">
              <w:r>
                <w:rPr>
                  <w:rFonts w:cs="Arial"/>
                  <w:lang w:eastAsia="ja-JP"/>
                </w:rPr>
                <w:t>Assigned Criticality</w:t>
              </w:r>
            </w:ins>
          </w:p>
        </w:tc>
      </w:tr>
      <w:tr w:rsidR="00903157" w:rsidTr="00561DE0">
        <w:trPr>
          <w:trHeight w:val="445"/>
        </w:trPr>
        <w:tc>
          <w:tcPr>
            <w:tcW w:w="2065" w:type="dxa"/>
          </w:tcPr>
          <w:p w:rsidR="00903157" w:rsidRDefault="00903157" w:rsidP="006C4F1A">
            <w:pPr>
              <w:pStyle w:val="TAL"/>
              <w:rPr>
                <w:lang w:eastAsia="zh-CN"/>
              </w:rPr>
            </w:pPr>
            <w:r>
              <w:rPr>
                <w:lang w:eastAsia="zh-CN"/>
              </w:rPr>
              <w:t>Time Distribution Indication</w:t>
            </w:r>
          </w:p>
        </w:tc>
        <w:tc>
          <w:tcPr>
            <w:tcW w:w="1260" w:type="dxa"/>
          </w:tcPr>
          <w:p w:rsidR="00903157" w:rsidRDefault="00903157" w:rsidP="006C4F1A">
            <w:pPr>
              <w:pStyle w:val="TAL"/>
              <w:rPr>
                <w:lang w:eastAsia="zh-CN"/>
              </w:rPr>
            </w:pPr>
            <w:r>
              <w:rPr>
                <w:lang w:eastAsia="zh-CN"/>
              </w:rPr>
              <w:t>M</w:t>
            </w:r>
          </w:p>
        </w:tc>
        <w:tc>
          <w:tcPr>
            <w:tcW w:w="900" w:type="dxa"/>
          </w:tcPr>
          <w:p w:rsidR="00903157" w:rsidRDefault="00903157" w:rsidP="006C4F1A">
            <w:pPr>
              <w:pStyle w:val="TAL"/>
              <w:rPr>
                <w:i/>
                <w:lang w:eastAsia="ja-JP"/>
              </w:rPr>
            </w:pPr>
          </w:p>
        </w:tc>
        <w:tc>
          <w:tcPr>
            <w:tcW w:w="1620" w:type="dxa"/>
          </w:tcPr>
          <w:p w:rsidR="00903157" w:rsidRDefault="00903157" w:rsidP="006C4F1A">
            <w:pPr>
              <w:pStyle w:val="TAL"/>
              <w:rPr>
                <w:lang w:eastAsia="ja-JP"/>
              </w:rPr>
            </w:pPr>
            <w:r>
              <w:rPr>
                <w:lang w:eastAsia="ja-JP"/>
              </w:rPr>
              <w:t>ENUMERATED (enabled, disabled, …)</w:t>
            </w:r>
          </w:p>
        </w:tc>
        <w:tc>
          <w:tcPr>
            <w:tcW w:w="1710" w:type="dxa"/>
          </w:tcPr>
          <w:p w:rsidR="00903157" w:rsidRDefault="00903157" w:rsidP="006C4F1A">
            <w:pPr>
              <w:pStyle w:val="TAL"/>
              <w:rPr>
                <w:lang w:eastAsia="zh-CN"/>
              </w:rPr>
            </w:pPr>
          </w:p>
        </w:tc>
        <w:tc>
          <w:tcPr>
            <w:tcW w:w="1170" w:type="dxa"/>
          </w:tcPr>
          <w:p w:rsidR="00903157" w:rsidRDefault="00903157" w:rsidP="006C4F1A">
            <w:pPr>
              <w:pStyle w:val="TAL"/>
              <w:jc w:val="center"/>
              <w:rPr>
                <w:lang w:eastAsia="zh-CN"/>
              </w:rPr>
            </w:pPr>
            <w:ins w:id="77" w:author="Author">
              <w:r>
                <w:rPr>
                  <w:lang w:eastAsia="zh-CN"/>
                </w:rPr>
                <w:t>-</w:t>
              </w:r>
            </w:ins>
          </w:p>
        </w:tc>
        <w:tc>
          <w:tcPr>
            <w:tcW w:w="1159" w:type="dxa"/>
          </w:tcPr>
          <w:p w:rsidR="00903157" w:rsidRDefault="00903157" w:rsidP="006C4F1A">
            <w:pPr>
              <w:pStyle w:val="TAL"/>
              <w:rPr>
                <w:lang w:eastAsia="zh-CN"/>
              </w:rPr>
            </w:pPr>
          </w:p>
        </w:tc>
      </w:tr>
      <w:tr w:rsidR="00903157" w:rsidTr="00561DE0">
        <w:trPr>
          <w:trHeight w:val="306"/>
        </w:trPr>
        <w:tc>
          <w:tcPr>
            <w:tcW w:w="2065" w:type="dxa"/>
          </w:tcPr>
          <w:p w:rsidR="00903157" w:rsidRDefault="00903157" w:rsidP="006C4F1A">
            <w:pPr>
              <w:pStyle w:val="TAL"/>
              <w:rPr>
                <w:lang w:eastAsia="zh-CN"/>
              </w:rPr>
            </w:pPr>
            <w:proofErr w:type="spellStart"/>
            <w:r>
              <w:rPr>
                <w:lang w:eastAsia="zh-CN"/>
              </w:rPr>
              <w:t>Uu</w:t>
            </w:r>
            <w:proofErr w:type="spellEnd"/>
            <w:r>
              <w:rPr>
                <w:lang w:eastAsia="zh-CN"/>
              </w:rPr>
              <w:t xml:space="preserve"> Time Synchronisation Error Budget </w:t>
            </w:r>
          </w:p>
        </w:tc>
        <w:tc>
          <w:tcPr>
            <w:tcW w:w="1260" w:type="dxa"/>
          </w:tcPr>
          <w:p w:rsidR="00903157" w:rsidRDefault="00903157" w:rsidP="006C4F1A">
            <w:pPr>
              <w:pStyle w:val="TAL"/>
              <w:rPr>
                <w:lang w:eastAsia="zh-CN"/>
              </w:rPr>
            </w:pPr>
            <w:r>
              <w:rPr>
                <w:lang w:eastAsia="zh-CN"/>
              </w:rPr>
              <w:t>C-</w:t>
            </w:r>
            <w:proofErr w:type="spellStart"/>
            <w:r>
              <w:rPr>
                <w:lang w:eastAsia="zh-CN"/>
              </w:rPr>
              <w:t>ifEnabled</w:t>
            </w:r>
            <w:proofErr w:type="spellEnd"/>
          </w:p>
        </w:tc>
        <w:tc>
          <w:tcPr>
            <w:tcW w:w="900" w:type="dxa"/>
          </w:tcPr>
          <w:p w:rsidR="00903157" w:rsidRDefault="00903157" w:rsidP="006C4F1A">
            <w:pPr>
              <w:pStyle w:val="TAL"/>
              <w:rPr>
                <w:i/>
                <w:lang w:eastAsia="ja-JP"/>
              </w:rPr>
            </w:pPr>
          </w:p>
        </w:tc>
        <w:tc>
          <w:tcPr>
            <w:tcW w:w="1620" w:type="dxa"/>
          </w:tcPr>
          <w:p w:rsidR="00903157" w:rsidRDefault="00903157" w:rsidP="006C4F1A">
            <w:pPr>
              <w:pStyle w:val="TAL"/>
              <w:rPr>
                <w:lang w:eastAsia="ja-JP"/>
              </w:rPr>
            </w:pPr>
            <w:r>
              <w:rPr>
                <w:lang w:eastAsia="ja-JP"/>
              </w:rPr>
              <w:t>INTEGER (1..1000000, …)</w:t>
            </w:r>
          </w:p>
        </w:tc>
        <w:tc>
          <w:tcPr>
            <w:tcW w:w="1710" w:type="dxa"/>
          </w:tcPr>
          <w:p w:rsidR="00903157" w:rsidRDefault="00903157" w:rsidP="006C4F1A">
            <w:pPr>
              <w:pStyle w:val="TAL"/>
              <w:rPr>
                <w:lang w:eastAsia="ja-JP"/>
              </w:rPr>
            </w:pPr>
            <w:r>
              <w:rPr>
                <w:lang w:eastAsia="ja-JP"/>
              </w:rPr>
              <w:t>Expressed in units of 1ns.</w:t>
            </w:r>
          </w:p>
        </w:tc>
        <w:tc>
          <w:tcPr>
            <w:tcW w:w="1170" w:type="dxa"/>
          </w:tcPr>
          <w:p w:rsidR="00903157" w:rsidRDefault="00903157" w:rsidP="006C4F1A">
            <w:pPr>
              <w:pStyle w:val="TAL"/>
              <w:jc w:val="center"/>
              <w:rPr>
                <w:lang w:eastAsia="ja-JP"/>
              </w:rPr>
            </w:pPr>
            <w:ins w:id="78" w:author="Author">
              <w:r>
                <w:rPr>
                  <w:lang w:eastAsia="ja-JP"/>
                </w:rPr>
                <w:t>-</w:t>
              </w:r>
            </w:ins>
          </w:p>
        </w:tc>
        <w:tc>
          <w:tcPr>
            <w:tcW w:w="1159" w:type="dxa"/>
          </w:tcPr>
          <w:p w:rsidR="00903157" w:rsidRDefault="00903157" w:rsidP="006C4F1A">
            <w:pPr>
              <w:pStyle w:val="TAL"/>
              <w:rPr>
                <w:lang w:eastAsia="ja-JP"/>
              </w:rPr>
            </w:pPr>
          </w:p>
        </w:tc>
      </w:tr>
      <w:tr w:rsidR="00903157" w:rsidTr="00561DE0">
        <w:trPr>
          <w:trHeight w:val="459"/>
          <w:ins w:id="79" w:author="Author"/>
        </w:trPr>
        <w:tc>
          <w:tcPr>
            <w:tcW w:w="2065" w:type="dxa"/>
          </w:tcPr>
          <w:p w:rsidR="00903157" w:rsidRDefault="00903157" w:rsidP="006C4F1A">
            <w:pPr>
              <w:pStyle w:val="TAL"/>
              <w:rPr>
                <w:ins w:id="80" w:author="Author"/>
                <w:lang w:eastAsia="zh-CN"/>
              </w:rPr>
            </w:pPr>
            <w:ins w:id="81" w:author="Author">
              <w:r>
                <w:rPr>
                  <w:lang w:eastAsia="zh-CN"/>
                </w:rPr>
                <w:t>Clock Quality Reporting Control Information</w:t>
              </w:r>
            </w:ins>
          </w:p>
        </w:tc>
        <w:tc>
          <w:tcPr>
            <w:tcW w:w="1260" w:type="dxa"/>
          </w:tcPr>
          <w:p w:rsidR="00903157" w:rsidRDefault="00903157" w:rsidP="006C4F1A">
            <w:pPr>
              <w:pStyle w:val="TAL"/>
              <w:rPr>
                <w:ins w:id="82" w:author="Author"/>
                <w:lang w:eastAsia="zh-CN"/>
              </w:rPr>
            </w:pPr>
            <w:ins w:id="83" w:author="Author">
              <w:r>
                <w:rPr>
                  <w:lang w:eastAsia="zh-CN"/>
                </w:rPr>
                <w:t>O</w:t>
              </w:r>
            </w:ins>
          </w:p>
        </w:tc>
        <w:tc>
          <w:tcPr>
            <w:tcW w:w="900" w:type="dxa"/>
          </w:tcPr>
          <w:p w:rsidR="00903157" w:rsidRDefault="00903157" w:rsidP="006C4F1A">
            <w:pPr>
              <w:pStyle w:val="TAL"/>
              <w:rPr>
                <w:ins w:id="84" w:author="Author"/>
                <w:i/>
                <w:lang w:eastAsia="ja-JP"/>
              </w:rPr>
            </w:pPr>
          </w:p>
        </w:tc>
        <w:tc>
          <w:tcPr>
            <w:tcW w:w="1620" w:type="dxa"/>
          </w:tcPr>
          <w:p w:rsidR="00903157" w:rsidRDefault="00903157" w:rsidP="006C4F1A">
            <w:pPr>
              <w:pStyle w:val="TAL"/>
              <w:rPr>
                <w:ins w:id="85" w:author="Author"/>
                <w:lang w:eastAsia="ja-JP"/>
              </w:rPr>
            </w:pPr>
            <w:ins w:id="86" w:author="Author">
              <w:r>
                <w:rPr>
                  <w:lang w:eastAsia="ja-JP"/>
                </w:rPr>
                <w:t>9.3.1.x1</w:t>
              </w:r>
            </w:ins>
          </w:p>
        </w:tc>
        <w:tc>
          <w:tcPr>
            <w:tcW w:w="1710" w:type="dxa"/>
          </w:tcPr>
          <w:p w:rsidR="00903157" w:rsidRDefault="00903157" w:rsidP="006C4F1A">
            <w:pPr>
              <w:pStyle w:val="TAL"/>
              <w:rPr>
                <w:ins w:id="87" w:author="Author"/>
                <w:lang w:eastAsia="ja-JP"/>
              </w:rPr>
            </w:pPr>
          </w:p>
        </w:tc>
        <w:tc>
          <w:tcPr>
            <w:tcW w:w="1170" w:type="dxa"/>
          </w:tcPr>
          <w:p w:rsidR="00903157" w:rsidRDefault="00903157" w:rsidP="006C4F1A">
            <w:pPr>
              <w:pStyle w:val="TAL"/>
              <w:jc w:val="center"/>
              <w:rPr>
                <w:ins w:id="88" w:author="Author"/>
                <w:lang w:eastAsia="zh-CN"/>
              </w:rPr>
            </w:pPr>
            <w:ins w:id="89" w:author="Author">
              <w:r>
                <w:rPr>
                  <w:rFonts w:hint="eastAsia"/>
                  <w:lang w:eastAsia="zh-CN"/>
                </w:rPr>
                <w:t>Y</w:t>
              </w:r>
              <w:r>
                <w:rPr>
                  <w:lang w:eastAsia="zh-CN"/>
                </w:rPr>
                <w:t>es</w:t>
              </w:r>
            </w:ins>
          </w:p>
        </w:tc>
        <w:tc>
          <w:tcPr>
            <w:tcW w:w="1159" w:type="dxa"/>
          </w:tcPr>
          <w:p w:rsidR="00903157" w:rsidRDefault="00903157" w:rsidP="006C4F1A">
            <w:pPr>
              <w:pStyle w:val="TAL"/>
              <w:jc w:val="center"/>
              <w:rPr>
                <w:ins w:id="90" w:author="Author"/>
                <w:lang w:eastAsia="zh-CN"/>
              </w:rPr>
            </w:pPr>
            <w:ins w:id="91" w:author="Author">
              <w:r>
                <w:rPr>
                  <w:lang w:eastAsia="zh-CN"/>
                </w:rPr>
                <w:t>ignore</w:t>
              </w:r>
            </w:ins>
          </w:p>
        </w:tc>
      </w:tr>
    </w:tbl>
    <w:p w:rsidR="00903157" w:rsidRDefault="00903157" w:rsidP="00903157"/>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903157" w:rsidTr="006C4F1A">
        <w:tc>
          <w:tcPr>
            <w:tcW w:w="3572" w:type="dxa"/>
            <w:tcBorders>
              <w:top w:val="single" w:sz="4" w:space="0" w:color="auto"/>
              <w:left w:val="single" w:sz="4" w:space="0" w:color="auto"/>
              <w:bottom w:val="single" w:sz="4" w:space="0" w:color="auto"/>
              <w:right w:val="single" w:sz="4" w:space="0" w:color="auto"/>
            </w:tcBorders>
          </w:tcPr>
          <w:p w:rsidR="00903157" w:rsidRDefault="00903157" w:rsidP="006C4F1A">
            <w:pPr>
              <w:pStyle w:val="TAH"/>
              <w:rPr>
                <w:rFonts w:cs="Arial"/>
              </w:rPr>
            </w:pPr>
            <w:r>
              <w:rPr>
                <w:rFonts w:cs="Arial"/>
                <w:lang w:eastAsia="ja-JP"/>
              </w:rPr>
              <w:t>Condition</w:t>
            </w:r>
          </w:p>
        </w:tc>
        <w:tc>
          <w:tcPr>
            <w:tcW w:w="6236" w:type="dxa"/>
            <w:tcBorders>
              <w:top w:val="single" w:sz="4" w:space="0" w:color="auto"/>
              <w:left w:val="single" w:sz="4" w:space="0" w:color="auto"/>
              <w:bottom w:val="single" w:sz="4" w:space="0" w:color="auto"/>
              <w:right w:val="single" w:sz="4" w:space="0" w:color="auto"/>
            </w:tcBorders>
          </w:tcPr>
          <w:p w:rsidR="00903157" w:rsidRDefault="00903157" w:rsidP="006C4F1A">
            <w:pPr>
              <w:pStyle w:val="TAH"/>
              <w:rPr>
                <w:rFonts w:cs="Arial"/>
              </w:rPr>
            </w:pPr>
            <w:r>
              <w:rPr>
                <w:rFonts w:cs="Arial"/>
                <w:lang w:eastAsia="ja-JP"/>
              </w:rPr>
              <w:t>Explanation</w:t>
            </w:r>
          </w:p>
        </w:tc>
      </w:tr>
      <w:tr w:rsidR="00903157" w:rsidTr="006C4F1A">
        <w:tc>
          <w:tcPr>
            <w:tcW w:w="3572" w:type="dxa"/>
            <w:tcBorders>
              <w:top w:val="single" w:sz="4" w:space="0" w:color="auto"/>
              <w:left w:val="single" w:sz="4" w:space="0" w:color="auto"/>
              <w:bottom w:val="single" w:sz="4" w:space="0" w:color="auto"/>
              <w:right w:val="single" w:sz="4" w:space="0" w:color="auto"/>
            </w:tcBorders>
          </w:tcPr>
          <w:p w:rsidR="00903157" w:rsidRDefault="00903157" w:rsidP="006C4F1A">
            <w:pPr>
              <w:pStyle w:val="TAL"/>
              <w:rPr>
                <w:rFonts w:cs="Arial"/>
              </w:rPr>
            </w:pPr>
            <w:r>
              <w:rPr>
                <w:rFonts w:cs="Arial"/>
                <w:lang w:eastAsia="zh-CN"/>
              </w:rPr>
              <w:t>C-</w:t>
            </w:r>
            <w:proofErr w:type="spellStart"/>
            <w:r>
              <w:rPr>
                <w:rFonts w:cs="Arial"/>
                <w:lang w:eastAsia="ja-JP"/>
              </w:rPr>
              <w:t>ifEnabled</w:t>
            </w:r>
            <w:proofErr w:type="spellEnd"/>
          </w:p>
        </w:tc>
        <w:tc>
          <w:tcPr>
            <w:tcW w:w="6236" w:type="dxa"/>
            <w:tcBorders>
              <w:top w:val="single" w:sz="4" w:space="0" w:color="auto"/>
              <w:left w:val="single" w:sz="4" w:space="0" w:color="auto"/>
              <w:bottom w:val="single" w:sz="4" w:space="0" w:color="auto"/>
              <w:right w:val="single" w:sz="4" w:space="0" w:color="auto"/>
            </w:tcBorders>
          </w:tcPr>
          <w:p w:rsidR="00903157" w:rsidRDefault="00903157" w:rsidP="006C4F1A">
            <w:pPr>
              <w:pStyle w:val="TAL"/>
              <w:rPr>
                <w:rFonts w:cs="Arial"/>
              </w:rPr>
            </w:pPr>
            <w:r>
              <w:rPr>
                <w:rFonts w:cs="Arial"/>
                <w:lang w:eastAsia="ja-JP"/>
              </w:rPr>
              <w:t xml:space="preserve">This IE shall be present if the </w:t>
            </w:r>
            <w:r>
              <w:rPr>
                <w:rFonts w:cs="Arial"/>
                <w:i/>
                <w:lang w:eastAsia="ja-JP"/>
              </w:rPr>
              <w:t xml:space="preserve">Time Distribution Indication </w:t>
            </w:r>
            <w:r>
              <w:rPr>
                <w:rFonts w:cs="Arial"/>
                <w:lang w:eastAsia="ja-JP"/>
              </w:rPr>
              <w:t xml:space="preserve">IE </w:t>
            </w:r>
            <w:r>
              <w:rPr>
                <w:lang w:eastAsia="ja-JP"/>
              </w:rPr>
              <w:t>is set to “enabled”</w:t>
            </w:r>
            <w:r>
              <w:rPr>
                <w:rFonts w:cs="Arial"/>
                <w:lang w:eastAsia="ja-JP"/>
              </w:rPr>
              <w:t>.</w:t>
            </w:r>
          </w:p>
        </w:tc>
      </w:tr>
    </w:tbl>
    <w:p w:rsidR="00903157" w:rsidRDefault="00903157" w:rsidP="00903157">
      <w:pPr>
        <w:rPr>
          <w:b/>
          <w:color w:val="0070C0"/>
        </w:rPr>
      </w:pPr>
    </w:p>
    <w:p w:rsidR="00903157" w:rsidRDefault="00903157" w:rsidP="00903157">
      <w:pPr>
        <w:rPr>
          <w:b/>
          <w:color w:val="0070C0"/>
        </w:rPr>
      </w:pPr>
      <w:r>
        <w:rPr>
          <w:b/>
          <w:color w:val="0070C0"/>
        </w:rPr>
        <w:t>&lt;Unchanged Text Omitted&gt;</w:t>
      </w:r>
    </w:p>
    <w:p w:rsidR="00903157" w:rsidRDefault="00903157" w:rsidP="00903157">
      <w:pPr>
        <w:pStyle w:val="4"/>
        <w:rPr>
          <w:ins w:id="92" w:author="Author"/>
        </w:rPr>
      </w:pPr>
      <w:ins w:id="93" w:author="Author">
        <w:r>
          <w:t>9.3.1</w:t>
        </w:r>
        <w:proofErr w:type="gramStart"/>
        <w:r>
          <w:t>.x1</w:t>
        </w:r>
        <w:proofErr w:type="gramEnd"/>
        <w:r>
          <w:tab/>
          <w:t>Clock Quality Reporting Control Information</w:t>
        </w:r>
      </w:ins>
    </w:p>
    <w:p w:rsidR="00903157" w:rsidRDefault="00903157" w:rsidP="00903157">
      <w:pPr>
        <w:rPr>
          <w:ins w:id="94" w:author="Author"/>
        </w:rPr>
      </w:pPr>
      <w:ins w:id="95" w:author="Author">
        <w:r>
          <w:t xml:space="preserve">This IE indicates the clock quality reporting control information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903157" w:rsidTr="006C4F1A">
        <w:trPr>
          <w:ins w:id="96" w:author="Author"/>
        </w:trPr>
        <w:tc>
          <w:tcPr>
            <w:tcW w:w="2551" w:type="dxa"/>
          </w:tcPr>
          <w:p w:rsidR="00903157" w:rsidRDefault="00903157" w:rsidP="006C4F1A">
            <w:pPr>
              <w:pStyle w:val="TAH"/>
              <w:rPr>
                <w:ins w:id="97" w:author="Author"/>
                <w:rFonts w:cs="Arial"/>
                <w:lang w:eastAsia="ja-JP"/>
              </w:rPr>
            </w:pPr>
            <w:ins w:id="98" w:author="Author">
              <w:r>
                <w:rPr>
                  <w:rFonts w:cs="Arial"/>
                  <w:lang w:eastAsia="ja-JP"/>
                </w:rPr>
                <w:t>IE/Group Name</w:t>
              </w:r>
            </w:ins>
          </w:p>
        </w:tc>
        <w:tc>
          <w:tcPr>
            <w:tcW w:w="1020" w:type="dxa"/>
          </w:tcPr>
          <w:p w:rsidR="00903157" w:rsidRDefault="00903157" w:rsidP="006C4F1A">
            <w:pPr>
              <w:pStyle w:val="TAH"/>
              <w:rPr>
                <w:ins w:id="99" w:author="Author"/>
                <w:rFonts w:cs="Arial"/>
                <w:lang w:eastAsia="ja-JP"/>
              </w:rPr>
            </w:pPr>
            <w:ins w:id="100" w:author="Author">
              <w:r>
                <w:rPr>
                  <w:rFonts w:cs="Arial"/>
                  <w:lang w:eastAsia="ja-JP"/>
                </w:rPr>
                <w:t>Presence</w:t>
              </w:r>
            </w:ins>
          </w:p>
        </w:tc>
        <w:tc>
          <w:tcPr>
            <w:tcW w:w="1474" w:type="dxa"/>
          </w:tcPr>
          <w:p w:rsidR="00903157" w:rsidRDefault="00903157" w:rsidP="006C4F1A">
            <w:pPr>
              <w:pStyle w:val="TAH"/>
              <w:rPr>
                <w:ins w:id="101" w:author="Author"/>
                <w:rFonts w:cs="Arial"/>
                <w:lang w:eastAsia="ja-JP"/>
              </w:rPr>
            </w:pPr>
            <w:ins w:id="102" w:author="Author">
              <w:r>
                <w:rPr>
                  <w:rFonts w:cs="Arial"/>
                  <w:lang w:eastAsia="ja-JP"/>
                </w:rPr>
                <w:t>Range</w:t>
              </w:r>
            </w:ins>
          </w:p>
        </w:tc>
        <w:tc>
          <w:tcPr>
            <w:tcW w:w="1871" w:type="dxa"/>
          </w:tcPr>
          <w:p w:rsidR="00903157" w:rsidRDefault="00903157" w:rsidP="006C4F1A">
            <w:pPr>
              <w:pStyle w:val="TAH"/>
              <w:rPr>
                <w:ins w:id="103" w:author="Author"/>
                <w:rFonts w:cs="Arial"/>
                <w:lang w:eastAsia="ja-JP"/>
              </w:rPr>
            </w:pPr>
            <w:ins w:id="104" w:author="Author">
              <w:r>
                <w:rPr>
                  <w:rFonts w:cs="Arial"/>
                  <w:lang w:eastAsia="ja-JP"/>
                </w:rPr>
                <w:t>IE type and reference</w:t>
              </w:r>
            </w:ins>
          </w:p>
        </w:tc>
        <w:tc>
          <w:tcPr>
            <w:tcW w:w="2891" w:type="dxa"/>
          </w:tcPr>
          <w:p w:rsidR="00903157" w:rsidRDefault="00903157" w:rsidP="006C4F1A">
            <w:pPr>
              <w:pStyle w:val="TAH"/>
              <w:rPr>
                <w:ins w:id="105" w:author="Author"/>
                <w:rFonts w:cs="Arial"/>
                <w:lang w:eastAsia="ja-JP"/>
              </w:rPr>
            </w:pPr>
            <w:ins w:id="106" w:author="Author">
              <w:r>
                <w:rPr>
                  <w:rFonts w:cs="Arial"/>
                  <w:lang w:eastAsia="ja-JP"/>
                </w:rPr>
                <w:t>Semantics description</w:t>
              </w:r>
            </w:ins>
          </w:p>
        </w:tc>
      </w:tr>
      <w:tr w:rsidR="00903157" w:rsidTr="006C4F1A">
        <w:trPr>
          <w:ins w:id="107" w:author="Author"/>
        </w:trPr>
        <w:tc>
          <w:tcPr>
            <w:tcW w:w="2551" w:type="dxa"/>
          </w:tcPr>
          <w:p w:rsidR="00903157" w:rsidRDefault="00903157" w:rsidP="006C4F1A">
            <w:pPr>
              <w:pStyle w:val="TAL"/>
              <w:rPr>
                <w:ins w:id="108" w:author="Author"/>
                <w:rFonts w:cs="Arial"/>
                <w:lang w:eastAsia="ja-JP"/>
              </w:rPr>
            </w:pPr>
            <w:ins w:id="109" w:author="Author">
              <w:r>
                <w:rPr>
                  <w:rFonts w:cs="Arial"/>
                  <w:lang w:eastAsia="ja-JP"/>
                </w:rPr>
                <w:t xml:space="preserve">CHOICE </w:t>
              </w:r>
              <w:r>
                <w:rPr>
                  <w:rFonts w:cs="Arial"/>
                  <w:i/>
                  <w:iCs/>
                  <w:lang w:eastAsia="ja-JP"/>
                </w:rPr>
                <w:t>Clock Quality Detail Level</w:t>
              </w:r>
            </w:ins>
          </w:p>
        </w:tc>
        <w:tc>
          <w:tcPr>
            <w:tcW w:w="1020" w:type="dxa"/>
          </w:tcPr>
          <w:p w:rsidR="00903157" w:rsidRDefault="00903157" w:rsidP="006C4F1A">
            <w:pPr>
              <w:pStyle w:val="TAL"/>
              <w:rPr>
                <w:ins w:id="110" w:author="Author"/>
                <w:rFonts w:cs="Arial"/>
                <w:lang w:eastAsia="ja-JP"/>
              </w:rPr>
            </w:pPr>
            <w:ins w:id="111" w:author="Author">
              <w:r>
                <w:rPr>
                  <w:rFonts w:cs="Arial"/>
                  <w:lang w:eastAsia="ja-JP"/>
                </w:rPr>
                <w:t>M</w:t>
              </w:r>
            </w:ins>
          </w:p>
        </w:tc>
        <w:tc>
          <w:tcPr>
            <w:tcW w:w="1474" w:type="dxa"/>
          </w:tcPr>
          <w:p w:rsidR="00903157" w:rsidRDefault="00903157" w:rsidP="006C4F1A">
            <w:pPr>
              <w:pStyle w:val="TAL"/>
              <w:rPr>
                <w:ins w:id="112" w:author="Author"/>
                <w:i/>
                <w:lang w:eastAsia="ja-JP"/>
              </w:rPr>
            </w:pPr>
          </w:p>
        </w:tc>
        <w:tc>
          <w:tcPr>
            <w:tcW w:w="1871" w:type="dxa"/>
          </w:tcPr>
          <w:p w:rsidR="00903157" w:rsidRDefault="00903157" w:rsidP="006C4F1A">
            <w:pPr>
              <w:pStyle w:val="TAL"/>
              <w:rPr>
                <w:ins w:id="113" w:author="Author"/>
                <w:rFonts w:cs="Arial"/>
                <w:lang w:eastAsia="ja-JP"/>
              </w:rPr>
            </w:pPr>
          </w:p>
        </w:tc>
        <w:tc>
          <w:tcPr>
            <w:tcW w:w="2891" w:type="dxa"/>
          </w:tcPr>
          <w:p w:rsidR="00903157" w:rsidRDefault="00903157" w:rsidP="006C4F1A">
            <w:pPr>
              <w:pStyle w:val="TAL"/>
              <w:rPr>
                <w:ins w:id="114" w:author="Author"/>
                <w:rFonts w:cs="Arial"/>
                <w:lang w:eastAsia="ja-JP"/>
              </w:rPr>
            </w:pPr>
          </w:p>
        </w:tc>
      </w:tr>
      <w:tr w:rsidR="00903157" w:rsidTr="006C4F1A">
        <w:trPr>
          <w:ins w:id="115" w:author="Author"/>
        </w:trPr>
        <w:tc>
          <w:tcPr>
            <w:tcW w:w="2551" w:type="dxa"/>
          </w:tcPr>
          <w:p w:rsidR="00903157" w:rsidRDefault="00903157" w:rsidP="006C4F1A">
            <w:pPr>
              <w:pStyle w:val="TAL"/>
              <w:ind w:left="86"/>
              <w:rPr>
                <w:ins w:id="116" w:author="Author"/>
                <w:rFonts w:cs="Arial"/>
                <w:lang w:eastAsia="ja-JP"/>
              </w:rPr>
            </w:pPr>
            <w:ins w:id="117" w:author="Author">
              <w:r>
                <w:rPr>
                  <w:rFonts w:cs="Arial"/>
                  <w:lang w:eastAsia="ja-JP"/>
                </w:rPr>
                <w:t>&gt;</w:t>
              </w:r>
              <w:r>
                <w:rPr>
                  <w:rFonts w:eastAsia="Batang" w:cs="Arial"/>
                  <w:i/>
                  <w:lang w:eastAsia="ja-JP"/>
                </w:rPr>
                <w:t>clock quality</w:t>
              </w:r>
              <w:r>
                <w:rPr>
                  <w:rFonts w:cs="Arial"/>
                  <w:i/>
                  <w:iCs/>
                  <w:lang w:eastAsia="ja-JP"/>
                </w:rPr>
                <w:t xml:space="preserve"> metrics</w:t>
              </w:r>
            </w:ins>
          </w:p>
        </w:tc>
        <w:tc>
          <w:tcPr>
            <w:tcW w:w="1020" w:type="dxa"/>
          </w:tcPr>
          <w:p w:rsidR="00903157" w:rsidRDefault="00903157" w:rsidP="006C4F1A">
            <w:pPr>
              <w:pStyle w:val="TAL"/>
              <w:rPr>
                <w:ins w:id="118" w:author="Author"/>
                <w:rFonts w:cs="Arial"/>
                <w:lang w:eastAsia="ja-JP"/>
              </w:rPr>
            </w:pPr>
          </w:p>
        </w:tc>
        <w:tc>
          <w:tcPr>
            <w:tcW w:w="1474" w:type="dxa"/>
          </w:tcPr>
          <w:p w:rsidR="00903157" w:rsidRDefault="00903157" w:rsidP="006C4F1A">
            <w:pPr>
              <w:pStyle w:val="TAL"/>
              <w:rPr>
                <w:ins w:id="119" w:author="Author"/>
                <w:i/>
                <w:lang w:eastAsia="ja-JP"/>
              </w:rPr>
            </w:pPr>
          </w:p>
        </w:tc>
        <w:tc>
          <w:tcPr>
            <w:tcW w:w="1871" w:type="dxa"/>
          </w:tcPr>
          <w:p w:rsidR="00903157" w:rsidRDefault="00903157" w:rsidP="006C4F1A">
            <w:pPr>
              <w:pStyle w:val="TAL"/>
              <w:rPr>
                <w:ins w:id="120" w:author="Author"/>
                <w:rFonts w:cs="Arial"/>
                <w:lang w:eastAsia="ja-JP"/>
              </w:rPr>
            </w:pPr>
          </w:p>
        </w:tc>
        <w:tc>
          <w:tcPr>
            <w:tcW w:w="2891" w:type="dxa"/>
          </w:tcPr>
          <w:p w:rsidR="00903157" w:rsidRDefault="00903157" w:rsidP="006C4F1A">
            <w:pPr>
              <w:pStyle w:val="TAL"/>
              <w:rPr>
                <w:ins w:id="121" w:author="Author"/>
                <w:rFonts w:cs="Arial"/>
                <w:lang w:eastAsia="ja-JP"/>
              </w:rPr>
            </w:pPr>
          </w:p>
        </w:tc>
      </w:tr>
      <w:tr w:rsidR="00903157" w:rsidTr="006C4F1A">
        <w:trPr>
          <w:ins w:id="122" w:author="Author"/>
        </w:trPr>
        <w:tc>
          <w:tcPr>
            <w:tcW w:w="2551" w:type="dxa"/>
          </w:tcPr>
          <w:p w:rsidR="00903157" w:rsidRDefault="00903157" w:rsidP="006C4F1A">
            <w:pPr>
              <w:pStyle w:val="TAL"/>
              <w:overflowPunct w:val="0"/>
              <w:autoSpaceDE w:val="0"/>
              <w:autoSpaceDN w:val="0"/>
              <w:adjustRightInd w:val="0"/>
              <w:ind w:left="162"/>
              <w:textAlignment w:val="baseline"/>
              <w:rPr>
                <w:ins w:id="123" w:author="Author"/>
                <w:rFonts w:cs="Arial"/>
                <w:lang w:eastAsia="ja-JP"/>
              </w:rPr>
            </w:pPr>
            <w:ins w:id="124" w:author="Author">
              <w:r>
                <w:rPr>
                  <w:rFonts w:cs="Arial"/>
                  <w:lang w:eastAsia="ko-KR"/>
                </w:rPr>
                <w:t>&gt;&gt;</w:t>
              </w:r>
              <w:r w:rsidRPr="00612570">
                <w:rPr>
                  <w:rFonts w:cs="Arial"/>
                  <w:highlight w:val="yellow"/>
                  <w:lang w:eastAsia="ko-KR"/>
                </w:rPr>
                <w:t>[FFS]</w:t>
              </w:r>
            </w:ins>
          </w:p>
        </w:tc>
        <w:tc>
          <w:tcPr>
            <w:tcW w:w="1020" w:type="dxa"/>
          </w:tcPr>
          <w:p w:rsidR="00903157" w:rsidRDefault="00903157" w:rsidP="006C4F1A">
            <w:pPr>
              <w:pStyle w:val="TAL"/>
              <w:rPr>
                <w:ins w:id="125" w:author="Author"/>
                <w:rFonts w:cs="Arial"/>
                <w:lang w:eastAsia="ja-JP"/>
              </w:rPr>
            </w:pPr>
          </w:p>
        </w:tc>
        <w:tc>
          <w:tcPr>
            <w:tcW w:w="1474" w:type="dxa"/>
          </w:tcPr>
          <w:p w:rsidR="00903157" w:rsidRDefault="00903157" w:rsidP="006C4F1A">
            <w:pPr>
              <w:pStyle w:val="TAL"/>
              <w:rPr>
                <w:ins w:id="126" w:author="Author"/>
                <w:i/>
                <w:lang w:eastAsia="ja-JP"/>
              </w:rPr>
            </w:pPr>
          </w:p>
        </w:tc>
        <w:tc>
          <w:tcPr>
            <w:tcW w:w="1871" w:type="dxa"/>
          </w:tcPr>
          <w:p w:rsidR="00903157" w:rsidRDefault="00903157" w:rsidP="006C4F1A">
            <w:pPr>
              <w:pStyle w:val="TAL"/>
              <w:rPr>
                <w:ins w:id="127" w:author="Author"/>
                <w:rFonts w:cs="Arial"/>
                <w:lang w:eastAsia="ja-JP"/>
              </w:rPr>
            </w:pPr>
          </w:p>
        </w:tc>
        <w:tc>
          <w:tcPr>
            <w:tcW w:w="2891" w:type="dxa"/>
          </w:tcPr>
          <w:p w:rsidR="00903157" w:rsidRDefault="00903157" w:rsidP="006C4F1A">
            <w:pPr>
              <w:pStyle w:val="TAL"/>
              <w:rPr>
                <w:ins w:id="128" w:author="Author"/>
                <w:rFonts w:cs="Arial"/>
                <w:lang w:eastAsia="ja-JP"/>
              </w:rPr>
            </w:pPr>
          </w:p>
        </w:tc>
      </w:tr>
      <w:tr w:rsidR="00903157" w:rsidTr="006C4F1A">
        <w:trPr>
          <w:ins w:id="129" w:author="Author"/>
        </w:trPr>
        <w:tc>
          <w:tcPr>
            <w:tcW w:w="2551" w:type="dxa"/>
          </w:tcPr>
          <w:p w:rsidR="00903157" w:rsidRDefault="00903157" w:rsidP="006C4F1A">
            <w:pPr>
              <w:pStyle w:val="TAL"/>
              <w:ind w:left="86"/>
              <w:rPr>
                <w:ins w:id="130" w:author="Author"/>
                <w:rFonts w:cs="Arial"/>
                <w:lang w:eastAsia="ja-JP"/>
              </w:rPr>
            </w:pPr>
            <w:ins w:id="131" w:author="Author">
              <w:r>
                <w:rPr>
                  <w:rFonts w:cs="Arial"/>
                  <w:lang w:eastAsia="ja-JP"/>
                </w:rPr>
                <w:t>&gt;</w:t>
              </w:r>
              <w:r>
                <w:rPr>
                  <w:rFonts w:eastAsia="Batang" w:cs="Arial"/>
                  <w:i/>
                  <w:lang w:eastAsia="ja-JP"/>
                </w:rPr>
                <w:t xml:space="preserve">acceptance </w:t>
              </w:r>
              <w:r>
                <w:rPr>
                  <w:rFonts w:cs="Arial"/>
                  <w:i/>
                  <w:iCs/>
                  <w:lang w:eastAsia="ja-JP"/>
                </w:rPr>
                <w:t>indication</w:t>
              </w:r>
            </w:ins>
          </w:p>
        </w:tc>
        <w:tc>
          <w:tcPr>
            <w:tcW w:w="1020" w:type="dxa"/>
          </w:tcPr>
          <w:p w:rsidR="00903157" w:rsidRDefault="00903157" w:rsidP="006C4F1A">
            <w:pPr>
              <w:pStyle w:val="TAL"/>
              <w:rPr>
                <w:ins w:id="132" w:author="Author"/>
                <w:rFonts w:cs="Arial"/>
                <w:lang w:eastAsia="ja-JP"/>
              </w:rPr>
            </w:pPr>
          </w:p>
        </w:tc>
        <w:tc>
          <w:tcPr>
            <w:tcW w:w="1474" w:type="dxa"/>
          </w:tcPr>
          <w:p w:rsidR="00903157" w:rsidRDefault="00903157" w:rsidP="006C4F1A">
            <w:pPr>
              <w:pStyle w:val="TAL"/>
              <w:rPr>
                <w:ins w:id="133" w:author="Author"/>
                <w:i/>
                <w:lang w:eastAsia="ja-JP"/>
              </w:rPr>
            </w:pPr>
          </w:p>
        </w:tc>
        <w:tc>
          <w:tcPr>
            <w:tcW w:w="1871" w:type="dxa"/>
          </w:tcPr>
          <w:p w:rsidR="00903157" w:rsidRDefault="00903157" w:rsidP="006C4F1A">
            <w:pPr>
              <w:pStyle w:val="TAL"/>
              <w:rPr>
                <w:ins w:id="134" w:author="Author"/>
                <w:rFonts w:cs="Arial"/>
                <w:lang w:eastAsia="ja-JP"/>
              </w:rPr>
            </w:pPr>
          </w:p>
        </w:tc>
        <w:tc>
          <w:tcPr>
            <w:tcW w:w="2891" w:type="dxa"/>
          </w:tcPr>
          <w:p w:rsidR="00903157" w:rsidRDefault="00903157" w:rsidP="006C4F1A">
            <w:pPr>
              <w:pStyle w:val="TAL"/>
              <w:rPr>
                <w:ins w:id="135" w:author="Author"/>
                <w:rFonts w:cs="Arial"/>
                <w:lang w:eastAsia="ja-JP"/>
              </w:rPr>
            </w:pPr>
          </w:p>
        </w:tc>
      </w:tr>
      <w:tr w:rsidR="00903157" w:rsidTr="006C4F1A">
        <w:trPr>
          <w:ins w:id="136" w:author="Author"/>
        </w:trPr>
        <w:tc>
          <w:tcPr>
            <w:tcW w:w="2551" w:type="dxa"/>
          </w:tcPr>
          <w:p w:rsidR="00903157" w:rsidRDefault="00903157" w:rsidP="006C4F1A">
            <w:pPr>
              <w:pStyle w:val="TAL"/>
              <w:overflowPunct w:val="0"/>
              <w:autoSpaceDE w:val="0"/>
              <w:autoSpaceDN w:val="0"/>
              <w:adjustRightInd w:val="0"/>
              <w:ind w:left="162"/>
              <w:textAlignment w:val="baseline"/>
              <w:rPr>
                <w:ins w:id="137" w:author="Author"/>
                <w:rFonts w:cs="Arial"/>
                <w:lang w:eastAsia="ja-JP"/>
              </w:rPr>
            </w:pPr>
            <w:ins w:id="138" w:author="Author">
              <w:r>
                <w:rPr>
                  <w:rFonts w:cs="Arial"/>
                  <w:lang w:eastAsia="ko-KR"/>
                </w:rPr>
                <w:t>&gt;&gt;Clock Quality Acceptance Criteria</w:t>
              </w:r>
            </w:ins>
          </w:p>
        </w:tc>
        <w:tc>
          <w:tcPr>
            <w:tcW w:w="1020" w:type="dxa"/>
          </w:tcPr>
          <w:p w:rsidR="00903157" w:rsidRDefault="00903157" w:rsidP="006C4F1A">
            <w:pPr>
              <w:pStyle w:val="TAL"/>
              <w:rPr>
                <w:ins w:id="139" w:author="Author"/>
                <w:rFonts w:cs="Arial"/>
                <w:lang w:eastAsia="ja-JP"/>
              </w:rPr>
            </w:pPr>
            <w:ins w:id="140" w:author="Author">
              <w:r>
                <w:rPr>
                  <w:rFonts w:cs="Arial"/>
                  <w:lang w:eastAsia="ja-JP"/>
                </w:rPr>
                <w:t>M</w:t>
              </w:r>
            </w:ins>
          </w:p>
        </w:tc>
        <w:tc>
          <w:tcPr>
            <w:tcW w:w="1474" w:type="dxa"/>
          </w:tcPr>
          <w:p w:rsidR="00903157" w:rsidRDefault="00903157" w:rsidP="006C4F1A">
            <w:pPr>
              <w:pStyle w:val="TAL"/>
              <w:rPr>
                <w:ins w:id="141" w:author="Author"/>
                <w:i/>
                <w:lang w:eastAsia="ja-JP"/>
              </w:rPr>
            </w:pPr>
          </w:p>
        </w:tc>
        <w:tc>
          <w:tcPr>
            <w:tcW w:w="1871" w:type="dxa"/>
          </w:tcPr>
          <w:p w:rsidR="00903157" w:rsidRDefault="00903157" w:rsidP="006C4F1A">
            <w:pPr>
              <w:pStyle w:val="TAL"/>
              <w:rPr>
                <w:ins w:id="142" w:author="Author"/>
                <w:rFonts w:cs="Arial"/>
                <w:lang w:eastAsia="ja-JP"/>
              </w:rPr>
            </w:pPr>
            <w:ins w:id="143" w:author="Author">
              <w:r>
                <w:rPr>
                  <w:rFonts w:cs="Arial"/>
                  <w:lang w:eastAsia="ja-JP"/>
                </w:rPr>
                <w:t>9.3.1.x2</w:t>
              </w:r>
            </w:ins>
          </w:p>
        </w:tc>
        <w:tc>
          <w:tcPr>
            <w:tcW w:w="2891" w:type="dxa"/>
          </w:tcPr>
          <w:p w:rsidR="00903157" w:rsidRDefault="00903157" w:rsidP="006C4F1A">
            <w:pPr>
              <w:pStyle w:val="TAL"/>
              <w:rPr>
                <w:ins w:id="144" w:author="Author"/>
                <w:rFonts w:cs="Arial"/>
                <w:lang w:eastAsia="ja-JP"/>
              </w:rPr>
            </w:pPr>
          </w:p>
        </w:tc>
      </w:tr>
    </w:tbl>
    <w:p w:rsidR="00903157" w:rsidRDefault="00903157" w:rsidP="00903157">
      <w:pPr>
        <w:rPr>
          <w:ins w:id="145" w:author="Author"/>
        </w:rPr>
      </w:pPr>
    </w:p>
    <w:p w:rsidR="00903157" w:rsidRDefault="00903157" w:rsidP="00903157">
      <w:pPr>
        <w:pStyle w:val="4"/>
        <w:rPr>
          <w:ins w:id="146" w:author="Author"/>
        </w:rPr>
      </w:pPr>
      <w:ins w:id="147" w:author="Author">
        <w:r>
          <w:t>9.3.1</w:t>
        </w:r>
        <w:proofErr w:type="gramStart"/>
        <w:r>
          <w:t>.x2</w:t>
        </w:r>
        <w:proofErr w:type="gramEnd"/>
        <w:r>
          <w:tab/>
          <w:t>Clock Quality Acceptance Criteria</w:t>
        </w:r>
      </w:ins>
    </w:p>
    <w:p w:rsidR="00903157" w:rsidRDefault="00903157" w:rsidP="00903157">
      <w:pPr>
        <w:rPr>
          <w:ins w:id="148" w:author="Author"/>
        </w:rPr>
      </w:pPr>
      <w:ins w:id="149" w:author="Author">
        <w:r>
          <w:t xml:space="preserve">This IE indicates the clock quality acceptance criteria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903157" w:rsidTr="006C4F1A">
        <w:trPr>
          <w:ins w:id="150" w:author="Author"/>
        </w:trPr>
        <w:tc>
          <w:tcPr>
            <w:tcW w:w="2551" w:type="dxa"/>
          </w:tcPr>
          <w:p w:rsidR="00903157" w:rsidRDefault="00903157" w:rsidP="006C4F1A">
            <w:pPr>
              <w:pStyle w:val="TAH"/>
              <w:rPr>
                <w:ins w:id="151" w:author="Author"/>
                <w:rFonts w:cs="Arial"/>
                <w:lang w:eastAsia="ja-JP"/>
              </w:rPr>
            </w:pPr>
            <w:ins w:id="152" w:author="Author">
              <w:r>
                <w:rPr>
                  <w:rFonts w:cs="Arial"/>
                  <w:lang w:eastAsia="ja-JP"/>
                </w:rPr>
                <w:t>IE/Group Name</w:t>
              </w:r>
            </w:ins>
          </w:p>
        </w:tc>
        <w:tc>
          <w:tcPr>
            <w:tcW w:w="1020" w:type="dxa"/>
          </w:tcPr>
          <w:p w:rsidR="00903157" w:rsidRDefault="00903157" w:rsidP="006C4F1A">
            <w:pPr>
              <w:pStyle w:val="TAH"/>
              <w:rPr>
                <w:ins w:id="153" w:author="Author"/>
                <w:rFonts w:cs="Arial"/>
                <w:lang w:eastAsia="ja-JP"/>
              </w:rPr>
            </w:pPr>
            <w:ins w:id="154" w:author="Author">
              <w:r>
                <w:rPr>
                  <w:rFonts w:cs="Arial"/>
                  <w:lang w:eastAsia="ja-JP"/>
                </w:rPr>
                <w:t>Presence</w:t>
              </w:r>
            </w:ins>
          </w:p>
        </w:tc>
        <w:tc>
          <w:tcPr>
            <w:tcW w:w="1474" w:type="dxa"/>
          </w:tcPr>
          <w:p w:rsidR="00903157" w:rsidRDefault="00903157" w:rsidP="006C4F1A">
            <w:pPr>
              <w:pStyle w:val="TAH"/>
              <w:rPr>
                <w:ins w:id="155" w:author="Author"/>
                <w:rFonts w:cs="Arial"/>
                <w:lang w:eastAsia="ja-JP"/>
              </w:rPr>
            </w:pPr>
            <w:ins w:id="156" w:author="Author">
              <w:r>
                <w:rPr>
                  <w:rFonts w:cs="Arial"/>
                  <w:lang w:eastAsia="ja-JP"/>
                </w:rPr>
                <w:t>Range</w:t>
              </w:r>
            </w:ins>
          </w:p>
        </w:tc>
        <w:tc>
          <w:tcPr>
            <w:tcW w:w="1871" w:type="dxa"/>
          </w:tcPr>
          <w:p w:rsidR="00903157" w:rsidRDefault="00903157" w:rsidP="006C4F1A">
            <w:pPr>
              <w:pStyle w:val="TAH"/>
              <w:rPr>
                <w:ins w:id="157" w:author="Author"/>
                <w:rFonts w:cs="Arial"/>
                <w:lang w:eastAsia="ja-JP"/>
              </w:rPr>
            </w:pPr>
            <w:ins w:id="158" w:author="Author">
              <w:r>
                <w:rPr>
                  <w:rFonts w:cs="Arial"/>
                  <w:lang w:eastAsia="ja-JP"/>
                </w:rPr>
                <w:t>IE type and reference</w:t>
              </w:r>
            </w:ins>
          </w:p>
        </w:tc>
        <w:tc>
          <w:tcPr>
            <w:tcW w:w="2891" w:type="dxa"/>
          </w:tcPr>
          <w:p w:rsidR="00903157" w:rsidRDefault="00903157" w:rsidP="006C4F1A">
            <w:pPr>
              <w:pStyle w:val="TAH"/>
              <w:rPr>
                <w:ins w:id="159" w:author="Author"/>
                <w:rFonts w:cs="Arial"/>
                <w:lang w:eastAsia="ja-JP"/>
              </w:rPr>
            </w:pPr>
            <w:ins w:id="160" w:author="Author">
              <w:r>
                <w:rPr>
                  <w:rFonts w:cs="Arial"/>
                  <w:lang w:eastAsia="ja-JP"/>
                </w:rPr>
                <w:t>Semantics description</w:t>
              </w:r>
            </w:ins>
          </w:p>
        </w:tc>
      </w:tr>
      <w:tr w:rsidR="00903157" w:rsidTr="006C4F1A">
        <w:trPr>
          <w:ins w:id="161" w:author="Author"/>
        </w:trPr>
        <w:tc>
          <w:tcPr>
            <w:tcW w:w="2551" w:type="dxa"/>
          </w:tcPr>
          <w:p w:rsidR="00903157" w:rsidRDefault="00903157" w:rsidP="006C4F1A">
            <w:pPr>
              <w:pStyle w:val="TAL"/>
              <w:rPr>
                <w:ins w:id="162" w:author="Author"/>
                <w:rFonts w:cs="Arial"/>
                <w:lang w:eastAsia="ja-JP"/>
              </w:rPr>
            </w:pPr>
            <w:ins w:id="163" w:author="Author">
              <w:r>
                <w:rPr>
                  <w:rFonts w:cs="Arial"/>
                  <w:highlight w:val="yellow"/>
                  <w:lang w:eastAsia="ja-JP"/>
                </w:rPr>
                <w:t>[FFS]</w:t>
              </w:r>
            </w:ins>
          </w:p>
        </w:tc>
        <w:tc>
          <w:tcPr>
            <w:tcW w:w="1020" w:type="dxa"/>
          </w:tcPr>
          <w:p w:rsidR="00903157" w:rsidRDefault="00903157" w:rsidP="006C4F1A">
            <w:pPr>
              <w:pStyle w:val="TAL"/>
              <w:rPr>
                <w:ins w:id="164" w:author="Author"/>
                <w:rFonts w:cs="Arial"/>
                <w:lang w:eastAsia="ja-JP"/>
              </w:rPr>
            </w:pPr>
          </w:p>
        </w:tc>
        <w:tc>
          <w:tcPr>
            <w:tcW w:w="1474" w:type="dxa"/>
          </w:tcPr>
          <w:p w:rsidR="00903157" w:rsidRDefault="00903157" w:rsidP="006C4F1A">
            <w:pPr>
              <w:pStyle w:val="TAL"/>
              <w:rPr>
                <w:ins w:id="165" w:author="Author"/>
                <w:i/>
                <w:lang w:eastAsia="ja-JP"/>
              </w:rPr>
            </w:pPr>
          </w:p>
        </w:tc>
        <w:tc>
          <w:tcPr>
            <w:tcW w:w="1871" w:type="dxa"/>
          </w:tcPr>
          <w:p w:rsidR="00903157" w:rsidRDefault="00903157" w:rsidP="006C4F1A">
            <w:pPr>
              <w:pStyle w:val="TAL"/>
              <w:rPr>
                <w:ins w:id="166" w:author="Author"/>
                <w:rFonts w:cs="Arial"/>
                <w:lang w:eastAsia="ja-JP"/>
              </w:rPr>
            </w:pPr>
          </w:p>
        </w:tc>
        <w:tc>
          <w:tcPr>
            <w:tcW w:w="2891" w:type="dxa"/>
          </w:tcPr>
          <w:p w:rsidR="00903157" w:rsidRDefault="00903157" w:rsidP="006C4F1A">
            <w:pPr>
              <w:pStyle w:val="TAL"/>
              <w:rPr>
                <w:ins w:id="167" w:author="Author"/>
                <w:rFonts w:cs="Arial"/>
                <w:lang w:eastAsia="ja-JP"/>
              </w:rPr>
            </w:pPr>
          </w:p>
        </w:tc>
      </w:tr>
    </w:tbl>
    <w:p w:rsidR="00903157" w:rsidRDefault="00903157" w:rsidP="00903157">
      <w:pPr>
        <w:rPr>
          <w:ins w:id="168" w:author="Author"/>
        </w:rPr>
      </w:pPr>
    </w:p>
    <w:p w:rsidR="00903157" w:rsidRDefault="00903157" w:rsidP="00903157">
      <w:pPr>
        <w:pStyle w:val="4"/>
        <w:rPr>
          <w:ins w:id="169" w:author="Author"/>
        </w:rPr>
      </w:pPr>
      <w:ins w:id="170" w:author="Author">
        <w:r>
          <w:t>9.3.1</w:t>
        </w:r>
        <w:proofErr w:type="gramStart"/>
        <w:r>
          <w:t>.x3</w:t>
        </w:r>
        <w:proofErr w:type="gramEnd"/>
        <w:r>
          <w:tab/>
          <w:t>RAN Timing Synchronisation Status Information</w:t>
        </w:r>
      </w:ins>
    </w:p>
    <w:p w:rsidR="00903157" w:rsidRDefault="00903157" w:rsidP="00903157">
      <w:pPr>
        <w:rPr>
          <w:ins w:id="171" w:author="Author"/>
        </w:rPr>
      </w:pPr>
      <w:ins w:id="172" w:author="Author">
        <w:r>
          <w:t xml:space="preserve">This IE indicates the RAN timing synchronisation status information provided towards the AMF as defined in TS 23.501 [9]. </w:t>
        </w:r>
      </w:ins>
    </w:p>
    <w:p w:rsidR="00903157" w:rsidRDefault="00903157" w:rsidP="00903157">
      <w:pPr>
        <w:pStyle w:val="EditorsNote"/>
        <w:rPr>
          <w:ins w:id="173" w:author="Author"/>
        </w:rPr>
      </w:pPr>
      <w:ins w:id="174" w:author="Author">
        <w:r>
          <w:t>Editor’s Note: The non-UE associated NGAP procedure(s) used to convey this IE towards the AMF is FFS.</w:t>
        </w:r>
      </w:ins>
    </w:p>
    <w:p w:rsidR="00903157" w:rsidRDefault="00903157" w:rsidP="00903157">
      <w:pPr>
        <w:pStyle w:val="EditorsNote"/>
        <w:rPr>
          <w:ins w:id="175" w:author="Author"/>
        </w:rPr>
      </w:pPr>
      <w:ins w:id="176" w:author="Author">
        <w:r>
          <w:t>Editor’s Note: This IE may be further refined based on SA2 and RAN3 progress.</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903157" w:rsidTr="006C4F1A">
        <w:trPr>
          <w:ins w:id="177" w:author="Author"/>
        </w:trPr>
        <w:tc>
          <w:tcPr>
            <w:tcW w:w="2551" w:type="dxa"/>
          </w:tcPr>
          <w:p w:rsidR="00903157" w:rsidRDefault="00903157" w:rsidP="006C4F1A">
            <w:pPr>
              <w:pStyle w:val="TAH"/>
              <w:rPr>
                <w:ins w:id="178" w:author="Author"/>
                <w:rFonts w:cs="Arial"/>
                <w:lang w:eastAsia="ja-JP"/>
              </w:rPr>
            </w:pPr>
            <w:ins w:id="179" w:author="Author">
              <w:r>
                <w:rPr>
                  <w:rFonts w:cs="Arial"/>
                  <w:lang w:eastAsia="ja-JP"/>
                </w:rPr>
                <w:lastRenderedPageBreak/>
                <w:t>IE/Group Name</w:t>
              </w:r>
            </w:ins>
          </w:p>
        </w:tc>
        <w:tc>
          <w:tcPr>
            <w:tcW w:w="1020" w:type="dxa"/>
          </w:tcPr>
          <w:p w:rsidR="00903157" w:rsidRDefault="00903157" w:rsidP="006C4F1A">
            <w:pPr>
              <w:pStyle w:val="TAH"/>
              <w:rPr>
                <w:ins w:id="180" w:author="Author"/>
                <w:rFonts w:cs="Arial"/>
                <w:lang w:eastAsia="ja-JP"/>
              </w:rPr>
            </w:pPr>
            <w:ins w:id="181" w:author="Author">
              <w:r>
                <w:rPr>
                  <w:rFonts w:cs="Arial"/>
                  <w:lang w:eastAsia="ja-JP"/>
                </w:rPr>
                <w:t>Presence</w:t>
              </w:r>
            </w:ins>
          </w:p>
        </w:tc>
        <w:tc>
          <w:tcPr>
            <w:tcW w:w="1474" w:type="dxa"/>
          </w:tcPr>
          <w:p w:rsidR="00903157" w:rsidRDefault="00903157" w:rsidP="006C4F1A">
            <w:pPr>
              <w:pStyle w:val="TAH"/>
              <w:rPr>
                <w:ins w:id="182" w:author="Author"/>
                <w:rFonts w:cs="Arial"/>
                <w:lang w:eastAsia="ja-JP"/>
              </w:rPr>
            </w:pPr>
            <w:ins w:id="183" w:author="Author">
              <w:r>
                <w:rPr>
                  <w:rFonts w:cs="Arial"/>
                  <w:lang w:eastAsia="ja-JP"/>
                </w:rPr>
                <w:t>Range</w:t>
              </w:r>
            </w:ins>
          </w:p>
        </w:tc>
        <w:tc>
          <w:tcPr>
            <w:tcW w:w="1871" w:type="dxa"/>
          </w:tcPr>
          <w:p w:rsidR="00903157" w:rsidRDefault="00903157" w:rsidP="006C4F1A">
            <w:pPr>
              <w:pStyle w:val="TAH"/>
              <w:rPr>
                <w:ins w:id="184" w:author="Author"/>
                <w:rFonts w:cs="Arial"/>
                <w:lang w:eastAsia="ja-JP"/>
              </w:rPr>
            </w:pPr>
            <w:ins w:id="185" w:author="Author">
              <w:r>
                <w:rPr>
                  <w:rFonts w:cs="Arial"/>
                  <w:lang w:eastAsia="ja-JP"/>
                </w:rPr>
                <w:t>IE type and reference</w:t>
              </w:r>
            </w:ins>
          </w:p>
        </w:tc>
        <w:tc>
          <w:tcPr>
            <w:tcW w:w="2891" w:type="dxa"/>
          </w:tcPr>
          <w:p w:rsidR="00903157" w:rsidRDefault="00903157" w:rsidP="006C4F1A">
            <w:pPr>
              <w:pStyle w:val="TAH"/>
              <w:rPr>
                <w:ins w:id="186" w:author="Author"/>
                <w:rFonts w:cs="Arial"/>
                <w:lang w:eastAsia="ja-JP"/>
              </w:rPr>
            </w:pPr>
            <w:ins w:id="187" w:author="Author">
              <w:r>
                <w:rPr>
                  <w:rFonts w:cs="Arial"/>
                  <w:lang w:eastAsia="ja-JP"/>
                </w:rPr>
                <w:t>Semantics description</w:t>
              </w:r>
            </w:ins>
          </w:p>
        </w:tc>
      </w:tr>
      <w:tr w:rsidR="00903157" w:rsidTr="006C4F1A">
        <w:trPr>
          <w:ins w:id="188" w:author="Author"/>
        </w:trPr>
        <w:tc>
          <w:tcPr>
            <w:tcW w:w="2551" w:type="dxa"/>
          </w:tcPr>
          <w:p w:rsidR="00903157" w:rsidRDefault="00903157" w:rsidP="006C4F1A">
            <w:pPr>
              <w:pStyle w:val="TAL"/>
              <w:rPr>
                <w:ins w:id="189" w:author="Author"/>
                <w:rFonts w:cs="Arial"/>
                <w:lang w:eastAsia="ja-JP"/>
              </w:rPr>
            </w:pPr>
            <w:ins w:id="190" w:author="Author">
              <w:r>
                <w:rPr>
                  <w:rFonts w:cs="Arial"/>
                  <w:lang w:eastAsia="ja-JP"/>
                </w:rPr>
                <w:t>Synchronisation State</w:t>
              </w:r>
            </w:ins>
          </w:p>
        </w:tc>
        <w:tc>
          <w:tcPr>
            <w:tcW w:w="1020" w:type="dxa"/>
          </w:tcPr>
          <w:p w:rsidR="00903157" w:rsidRDefault="00903157" w:rsidP="006C4F1A">
            <w:pPr>
              <w:pStyle w:val="TAL"/>
              <w:rPr>
                <w:ins w:id="191" w:author="Author"/>
                <w:rFonts w:cs="Arial"/>
                <w:lang w:eastAsia="ja-JP"/>
              </w:rPr>
            </w:pPr>
            <w:ins w:id="192" w:author="Author">
              <w:r>
                <w:rPr>
                  <w:rFonts w:cs="Arial"/>
                  <w:lang w:eastAsia="ja-JP"/>
                </w:rPr>
                <w:t>O</w:t>
              </w:r>
            </w:ins>
          </w:p>
        </w:tc>
        <w:tc>
          <w:tcPr>
            <w:tcW w:w="1474" w:type="dxa"/>
          </w:tcPr>
          <w:p w:rsidR="00903157" w:rsidRDefault="00903157" w:rsidP="006C4F1A">
            <w:pPr>
              <w:pStyle w:val="TAL"/>
              <w:rPr>
                <w:ins w:id="193" w:author="Author"/>
                <w:i/>
                <w:lang w:eastAsia="ja-JP"/>
              </w:rPr>
            </w:pPr>
          </w:p>
        </w:tc>
        <w:tc>
          <w:tcPr>
            <w:tcW w:w="1871" w:type="dxa"/>
          </w:tcPr>
          <w:p w:rsidR="00903157" w:rsidRDefault="00903157" w:rsidP="006C4F1A">
            <w:pPr>
              <w:pStyle w:val="TAL"/>
              <w:rPr>
                <w:ins w:id="194" w:author="Author"/>
                <w:rFonts w:cs="Arial"/>
                <w:lang w:eastAsia="ja-JP"/>
              </w:rPr>
            </w:pPr>
            <w:ins w:id="195" w:author="Author">
              <w:r>
                <w:rPr>
                  <w:rFonts w:cs="Arial"/>
                  <w:lang w:eastAsia="ja-JP"/>
                </w:rPr>
                <w:t xml:space="preserve">ENUMERATED (locked, holdover, </w:t>
              </w:r>
              <w:proofErr w:type="spellStart"/>
              <w:r>
                <w:rPr>
                  <w:rFonts w:cs="Arial"/>
                  <w:lang w:eastAsia="ja-JP"/>
                </w:rPr>
                <w:t>freeRun</w:t>
              </w:r>
              <w:proofErr w:type="spellEnd"/>
              <w:r>
                <w:rPr>
                  <w:rFonts w:cs="Arial"/>
                  <w:lang w:eastAsia="ja-JP"/>
                </w:rPr>
                <w:t>, …)</w:t>
              </w:r>
            </w:ins>
          </w:p>
        </w:tc>
        <w:tc>
          <w:tcPr>
            <w:tcW w:w="2891" w:type="dxa"/>
          </w:tcPr>
          <w:p w:rsidR="00903157" w:rsidRDefault="00903157" w:rsidP="006C4F1A">
            <w:pPr>
              <w:pStyle w:val="TAL"/>
              <w:rPr>
                <w:ins w:id="196" w:author="Author"/>
                <w:rFonts w:cs="Arial"/>
                <w:lang w:eastAsia="ja-JP"/>
              </w:rPr>
            </w:pPr>
          </w:p>
        </w:tc>
      </w:tr>
      <w:tr w:rsidR="00903157" w:rsidTr="006C4F1A">
        <w:trPr>
          <w:ins w:id="197" w:author="Author"/>
        </w:trPr>
        <w:tc>
          <w:tcPr>
            <w:tcW w:w="2551" w:type="dxa"/>
          </w:tcPr>
          <w:p w:rsidR="00903157" w:rsidRDefault="00903157" w:rsidP="006C4F1A">
            <w:pPr>
              <w:pStyle w:val="TAL"/>
              <w:rPr>
                <w:ins w:id="198" w:author="Author"/>
                <w:rFonts w:cs="Arial"/>
                <w:lang w:eastAsia="ja-JP"/>
              </w:rPr>
            </w:pPr>
            <w:ins w:id="199" w:author="Author">
              <w:r>
                <w:rPr>
                  <w:rFonts w:cs="Arial"/>
                  <w:lang w:eastAsia="ja-JP"/>
                </w:rPr>
                <w:t>Traceable to UTC</w:t>
              </w:r>
            </w:ins>
          </w:p>
        </w:tc>
        <w:tc>
          <w:tcPr>
            <w:tcW w:w="1020" w:type="dxa"/>
          </w:tcPr>
          <w:p w:rsidR="00903157" w:rsidRDefault="00903157" w:rsidP="006C4F1A">
            <w:pPr>
              <w:pStyle w:val="TAL"/>
              <w:rPr>
                <w:ins w:id="200" w:author="Author"/>
                <w:rFonts w:cs="Arial"/>
                <w:lang w:eastAsia="ja-JP"/>
              </w:rPr>
            </w:pPr>
            <w:ins w:id="201" w:author="Author">
              <w:r>
                <w:rPr>
                  <w:rFonts w:cs="Arial"/>
                  <w:lang w:eastAsia="ja-JP"/>
                </w:rPr>
                <w:t>O</w:t>
              </w:r>
            </w:ins>
          </w:p>
        </w:tc>
        <w:tc>
          <w:tcPr>
            <w:tcW w:w="1474" w:type="dxa"/>
          </w:tcPr>
          <w:p w:rsidR="00903157" w:rsidRDefault="00903157" w:rsidP="006C4F1A">
            <w:pPr>
              <w:pStyle w:val="TAL"/>
              <w:rPr>
                <w:ins w:id="202" w:author="Author"/>
                <w:i/>
                <w:lang w:eastAsia="ja-JP"/>
              </w:rPr>
            </w:pPr>
          </w:p>
        </w:tc>
        <w:tc>
          <w:tcPr>
            <w:tcW w:w="1871" w:type="dxa"/>
          </w:tcPr>
          <w:p w:rsidR="00903157" w:rsidRDefault="00903157" w:rsidP="006C4F1A">
            <w:pPr>
              <w:pStyle w:val="TAL"/>
              <w:rPr>
                <w:ins w:id="203" w:author="Author"/>
                <w:rFonts w:cs="Arial"/>
                <w:lang w:eastAsia="ja-JP"/>
              </w:rPr>
            </w:pPr>
            <w:ins w:id="204" w:author="Author">
              <w:r>
                <w:rPr>
                  <w:rFonts w:cs="Arial"/>
                  <w:lang w:eastAsia="ja-JP"/>
                </w:rPr>
                <w:t>ENUMERATED (true, false, …)</w:t>
              </w:r>
            </w:ins>
          </w:p>
        </w:tc>
        <w:tc>
          <w:tcPr>
            <w:tcW w:w="2891" w:type="dxa"/>
          </w:tcPr>
          <w:p w:rsidR="00903157" w:rsidRDefault="00903157" w:rsidP="006C4F1A">
            <w:pPr>
              <w:pStyle w:val="TAL"/>
              <w:rPr>
                <w:ins w:id="205" w:author="Author"/>
                <w:rFonts w:cs="Arial"/>
                <w:lang w:eastAsia="ja-JP"/>
              </w:rPr>
            </w:pPr>
          </w:p>
        </w:tc>
      </w:tr>
      <w:tr w:rsidR="00903157" w:rsidTr="006C4F1A">
        <w:trPr>
          <w:ins w:id="206" w:author="Author"/>
        </w:trPr>
        <w:tc>
          <w:tcPr>
            <w:tcW w:w="2551" w:type="dxa"/>
          </w:tcPr>
          <w:p w:rsidR="00903157" w:rsidRDefault="00903157" w:rsidP="006C4F1A">
            <w:pPr>
              <w:pStyle w:val="TAL"/>
              <w:rPr>
                <w:ins w:id="207" w:author="Author"/>
                <w:rFonts w:cs="Arial"/>
                <w:lang w:eastAsia="ja-JP"/>
              </w:rPr>
            </w:pPr>
            <w:ins w:id="208" w:author="Author">
              <w:r>
                <w:rPr>
                  <w:rFonts w:cs="Arial"/>
                  <w:lang w:eastAsia="ja-JP"/>
                </w:rPr>
                <w:t>Traceable to GNSS</w:t>
              </w:r>
            </w:ins>
          </w:p>
        </w:tc>
        <w:tc>
          <w:tcPr>
            <w:tcW w:w="1020" w:type="dxa"/>
          </w:tcPr>
          <w:p w:rsidR="00903157" w:rsidRDefault="00903157" w:rsidP="006C4F1A">
            <w:pPr>
              <w:pStyle w:val="TAL"/>
              <w:rPr>
                <w:ins w:id="209" w:author="Author"/>
                <w:rFonts w:cs="Arial"/>
                <w:lang w:eastAsia="ja-JP"/>
              </w:rPr>
            </w:pPr>
            <w:ins w:id="210" w:author="Author">
              <w:r>
                <w:rPr>
                  <w:rFonts w:cs="Arial"/>
                  <w:lang w:eastAsia="ja-JP"/>
                </w:rPr>
                <w:t>O</w:t>
              </w:r>
            </w:ins>
          </w:p>
        </w:tc>
        <w:tc>
          <w:tcPr>
            <w:tcW w:w="1474" w:type="dxa"/>
          </w:tcPr>
          <w:p w:rsidR="00903157" w:rsidRDefault="00903157" w:rsidP="006C4F1A">
            <w:pPr>
              <w:pStyle w:val="TAL"/>
              <w:rPr>
                <w:ins w:id="211" w:author="Author"/>
                <w:i/>
                <w:lang w:eastAsia="ja-JP"/>
              </w:rPr>
            </w:pPr>
          </w:p>
        </w:tc>
        <w:tc>
          <w:tcPr>
            <w:tcW w:w="1871" w:type="dxa"/>
          </w:tcPr>
          <w:p w:rsidR="00903157" w:rsidRDefault="00903157" w:rsidP="006C4F1A">
            <w:pPr>
              <w:pStyle w:val="TAL"/>
              <w:rPr>
                <w:ins w:id="212" w:author="Author"/>
                <w:rFonts w:cs="Arial"/>
                <w:lang w:eastAsia="ja-JP"/>
              </w:rPr>
            </w:pPr>
            <w:ins w:id="213" w:author="Author">
              <w:r>
                <w:rPr>
                  <w:rFonts w:cs="Arial"/>
                  <w:lang w:eastAsia="ja-JP"/>
                </w:rPr>
                <w:t>ENUMERATED (true, false, …)</w:t>
              </w:r>
            </w:ins>
          </w:p>
        </w:tc>
        <w:tc>
          <w:tcPr>
            <w:tcW w:w="2891" w:type="dxa"/>
          </w:tcPr>
          <w:p w:rsidR="00903157" w:rsidRDefault="00903157" w:rsidP="006C4F1A">
            <w:pPr>
              <w:pStyle w:val="TAL"/>
              <w:rPr>
                <w:ins w:id="214" w:author="Author"/>
                <w:rFonts w:cs="Arial"/>
                <w:lang w:eastAsia="ja-JP"/>
              </w:rPr>
            </w:pPr>
          </w:p>
        </w:tc>
      </w:tr>
      <w:tr w:rsidR="00903157" w:rsidTr="006C4F1A">
        <w:trPr>
          <w:ins w:id="215" w:author="Author"/>
        </w:trPr>
        <w:tc>
          <w:tcPr>
            <w:tcW w:w="2551" w:type="dxa"/>
          </w:tcPr>
          <w:p w:rsidR="00903157" w:rsidRDefault="00903157" w:rsidP="006C4F1A">
            <w:pPr>
              <w:pStyle w:val="TAL"/>
              <w:rPr>
                <w:ins w:id="216" w:author="Author"/>
                <w:rFonts w:cs="Arial"/>
                <w:lang w:eastAsia="ja-JP"/>
              </w:rPr>
            </w:pPr>
            <w:ins w:id="217" w:author="Author">
              <w:r>
                <w:rPr>
                  <w:rFonts w:cs="Arial"/>
                  <w:lang w:eastAsia="ja-JP"/>
                </w:rPr>
                <w:t>Clock Frequency Stability</w:t>
              </w:r>
            </w:ins>
          </w:p>
        </w:tc>
        <w:tc>
          <w:tcPr>
            <w:tcW w:w="1020" w:type="dxa"/>
          </w:tcPr>
          <w:p w:rsidR="00903157" w:rsidRDefault="00903157" w:rsidP="006C4F1A">
            <w:pPr>
              <w:pStyle w:val="TAL"/>
              <w:rPr>
                <w:ins w:id="218" w:author="Author"/>
                <w:rFonts w:cs="Arial"/>
                <w:lang w:eastAsia="ja-JP"/>
              </w:rPr>
            </w:pPr>
            <w:ins w:id="219" w:author="Author">
              <w:r>
                <w:rPr>
                  <w:rFonts w:cs="Arial"/>
                  <w:lang w:eastAsia="ja-JP"/>
                </w:rPr>
                <w:t>O</w:t>
              </w:r>
            </w:ins>
          </w:p>
        </w:tc>
        <w:tc>
          <w:tcPr>
            <w:tcW w:w="1474" w:type="dxa"/>
          </w:tcPr>
          <w:p w:rsidR="00903157" w:rsidRDefault="00903157" w:rsidP="006C4F1A">
            <w:pPr>
              <w:pStyle w:val="TAL"/>
              <w:rPr>
                <w:ins w:id="220" w:author="Author"/>
                <w:i/>
                <w:lang w:eastAsia="ja-JP"/>
              </w:rPr>
            </w:pPr>
          </w:p>
        </w:tc>
        <w:tc>
          <w:tcPr>
            <w:tcW w:w="1871" w:type="dxa"/>
          </w:tcPr>
          <w:p w:rsidR="00903157" w:rsidRDefault="00903157" w:rsidP="006C4F1A">
            <w:pPr>
              <w:pStyle w:val="TAL"/>
              <w:rPr>
                <w:ins w:id="221" w:author="Author"/>
                <w:rFonts w:cs="Arial"/>
                <w:lang w:eastAsia="ja-JP"/>
              </w:rPr>
            </w:pPr>
            <w:ins w:id="222" w:author="Author">
              <w:r>
                <w:rPr>
                  <w:rFonts w:eastAsiaTheme="minorEastAsia" w:cs="Arial"/>
                  <w:lang w:eastAsia="zh-CN"/>
                </w:rPr>
                <w:t>BIT STRING (SIZE (16))</w:t>
              </w:r>
            </w:ins>
          </w:p>
        </w:tc>
        <w:tc>
          <w:tcPr>
            <w:tcW w:w="2891" w:type="dxa"/>
          </w:tcPr>
          <w:p w:rsidR="00903157" w:rsidRDefault="00903157" w:rsidP="006C4F1A">
            <w:pPr>
              <w:pStyle w:val="TAL"/>
              <w:rPr>
                <w:ins w:id="223" w:author="Author"/>
                <w:rFonts w:cs="Arial"/>
                <w:lang w:eastAsia="ja-JP"/>
              </w:rPr>
            </w:pPr>
            <w:ins w:id="224" w:author="Author">
              <w:r>
                <w:rPr>
                  <w:rFonts w:eastAsiaTheme="minorEastAsia" w:cs="Arial" w:hint="eastAsia"/>
                  <w:lang w:eastAsia="zh-CN"/>
                </w:rPr>
                <w:t>In</w:t>
              </w:r>
              <w:r>
                <w:rPr>
                  <w:rFonts w:eastAsiaTheme="minorEastAsia" w:cs="Arial"/>
                  <w:lang w:eastAsia="zh-CN"/>
                </w:rPr>
                <w:t xml:space="preserve">dicates the </w:t>
              </w:r>
              <w:proofErr w:type="spellStart"/>
              <w:r>
                <w:rPr>
                  <w:rFonts w:eastAsiaTheme="minorEastAsia" w:cs="Arial"/>
                  <w:lang w:eastAsia="zh-CN"/>
                </w:rPr>
                <w:t>offsetScaledLogVariance</w:t>
              </w:r>
              <w:proofErr w:type="spellEnd"/>
              <w:r>
                <w:rPr>
                  <w:rFonts w:eastAsiaTheme="minorEastAsia" w:cs="Arial"/>
                  <w:lang w:eastAsia="zh-CN"/>
                </w:rPr>
                <w:t xml:space="preserve"> as specified in </w:t>
              </w:r>
              <w:r>
                <w:t>TS 23.501 [9]</w:t>
              </w:r>
              <w:r>
                <w:rPr>
                  <w:rFonts w:eastAsiaTheme="minorEastAsia" w:cs="Arial"/>
                  <w:lang w:eastAsia="zh-CN"/>
                </w:rPr>
                <w:t>.</w:t>
              </w:r>
            </w:ins>
          </w:p>
        </w:tc>
      </w:tr>
      <w:tr w:rsidR="00903157" w:rsidTr="006C4F1A">
        <w:trPr>
          <w:ins w:id="225" w:author="Author"/>
        </w:trPr>
        <w:tc>
          <w:tcPr>
            <w:tcW w:w="2551" w:type="dxa"/>
          </w:tcPr>
          <w:p w:rsidR="00903157" w:rsidRDefault="00903157" w:rsidP="006C4F1A">
            <w:pPr>
              <w:pStyle w:val="TAL"/>
              <w:rPr>
                <w:ins w:id="226" w:author="Author"/>
                <w:rFonts w:cs="Arial"/>
                <w:lang w:eastAsia="ja-JP"/>
              </w:rPr>
            </w:pPr>
            <w:ins w:id="227" w:author="Author">
              <w:r>
                <w:rPr>
                  <w:rFonts w:cs="Arial"/>
                  <w:lang w:eastAsia="ja-JP"/>
                </w:rPr>
                <w:t>Clock Accuracy</w:t>
              </w:r>
            </w:ins>
          </w:p>
        </w:tc>
        <w:tc>
          <w:tcPr>
            <w:tcW w:w="1020" w:type="dxa"/>
          </w:tcPr>
          <w:p w:rsidR="00903157" w:rsidRDefault="00903157" w:rsidP="006C4F1A">
            <w:pPr>
              <w:pStyle w:val="TAL"/>
              <w:rPr>
                <w:ins w:id="228" w:author="Author"/>
                <w:rFonts w:cs="Arial"/>
                <w:lang w:eastAsia="ja-JP"/>
              </w:rPr>
            </w:pPr>
            <w:ins w:id="229" w:author="Author">
              <w:r>
                <w:rPr>
                  <w:rFonts w:cs="Arial"/>
                  <w:lang w:eastAsia="ja-JP"/>
                </w:rPr>
                <w:t>O</w:t>
              </w:r>
            </w:ins>
          </w:p>
        </w:tc>
        <w:tc>
          <w:tcPr>
            <w:tcW w:w="1474" w:type="dxa"/>
          </w:tcPr>
          <w:p w:rsidR="00903157" w:rsidRDefault="00903157" w:rsidP="006C4F1A">
            <w:pPr>
              <w:pStyle w:val="TAL"/>
              <w:rPr>
                <w:ins w:id="230" w:author="Author"/>
                <w:i/>
                <w:lang w:eastAsia="ja-JP"/>
              </w:rPr>
            </w:pPr>
          </w:p>
        </w:tc>
        <w:tc>
          <w:tcPr>
            <w:tcW w:w="1871" w:type="dxa"/>
          </w:tcPr>
          <w:p w:rsidR="00903157" w:rsidRDefault="00903157" w:rsidP="006C4F1A">
            <w:pPr>
              <w:pStyle w:val="TAL"/>
              <w:rPr>
                <w:ins w:id="231" w:author="Author"/>
                <w:rFonts w:cs="Arial"/>
                <w:lang w:eastAsia="ja-JP"/>
              </w:rPr>
            </w:pPr>
            <w:ins w:id="232" w:author="Author">
              <w:r>
                <w:rPr>
                  <w:rFonts w:cs="Arial"/>
                  <w:lang w:eastAsia="ja-JP"/>
                </w:rPr>
                <w:t>9.3.1.x5</w:t>
              </w:r>
            </w:ins>
          </w:p>
        </w:tc>
        <w:tc>
          <w:tcPr>
            <w:tcW w:w="2891" w:type="dxa"/>
          </w:tcPr>
          <w:p w:rsidR="00903157" w:rsidRDefault="00903157" w:rsidP="006C4F1A">
            <w:pPr>
              <w:pStyle w:val="TAL"/>
              <w:rPr>
                <w:ins w:id="233" w:author="Author"/>
                <w:rFonts w:cs="Arial"/>
                <w:lang w:eastAsia="ja-JP"/>
              </w:rPr>
            </w:pPr>
          </w:p>
        </w:tc>
      </w:tr>
      <w:tr w:rsidR="00903157" w:rsidTr="006C4F1A">
        <w:trPr>
          <w:ins w:id="234" w:author="Author"/>
        </w:trPr>
        <w:tc>
          <w:tcPr>
            <w:tcW w:w="2551" w:type="dxa"/>
          </w:tcPr>
          <w:p w:rsidR="00903157" w:rsidRDefault="00903157" w:rsidP="006C4F1A">
            <w:pPr>
              <w:pStyle w:val="TAL"/>
              <w:rPr>
                <w:ins w:id="235" w:author="Author"/>
                <w:rFonts w:cs="Arial"/>
                <w:lang w:eastAsia="ja-JP"/>
              </w:rPr>
            </w:pPr>
            <w:ins w:id="236" w:author="Author">
              <w:r>
                <w:rPr>
                  <w:rFonts w:cs="Arial"/>
                  <w:lang w:eastAsia="ja-JP"/>
                </w:rPr>
                <w:t>Parent Time Source</w:t>
              </w:r>
            </w:ins>
          </w:p>
        </w:tc>
        <w:tc>
          <w:tcPr>
            <w:tcW w:w="1020" w:type="dxa"/>
          </w:tcPr>
          <w:p w:rsidR="00903157" w:rsidRDefault="00903157" w:rsidP="006C4F1A">
            <w:pPr>
              <w:pStyle w:val="TAL"/>
              <w:rPr>
                <w:ins w:id="237" w:author="Author"/>
                <w:rFonts w:cs="Arial"/>
                <w:lang w:eastAsia="ja-JP"/>
              </w:rPr>
            </w:pPr>
            <w:ins w:id="238" w:author="Author">
              <w:r>
                <w:rPr>
                  <w:rFonts w:cs="Arial"/>
                  <w:lang w:eastAsia="ja-JP"/>
                </w:rPr>
                <w:t>O</w:t>
              </w:r>
            </w:ins>
          </w:p>
        </w:tc>
        <w:tc>
          <w:tcPr>
            <w:tcW w:w="1474" w:type="dxa"/>
          </w:tcPr>
          <w:p w:rsidR="00903157" w:rsidRDefault="00903157" w:rsidP="006C4F1A">
            <w:pPr>
              <w:pStyle w:val="TAL"/>
              <w:rPr>
                <w:ins w:id="239" w:author="Author"/>
                <w:i/>
                <w:lang w:eastAsia="ja-JP"/>
              </w:rPr>
            </w:pPr>
          </w:p>
        </w:tc>
        <w:tc>
          <w:tcPr>
            <w:tcW w:w="1871" w:type="dxa"/>
          </w:tcPr>
          <w:p w:rsidR="00903157" w:rsidRDefault="00903157" w:rsidP="006C4F1A">
            <w:pPr>
              <w:pStyle w:val="TAL"/>
              <w:rPr>
                <w:ins w:id="240" w:author="Author"/>
                <w:rFonts w:cs="Arial"/>
                <w:lang w:eastAsia="ja-JP"/>
              </w:rPr>
            </w:pPr>
            <w:ins w:id="241" w:author="Author">
              <w:r>
                <w:rPr>
                  <w:rFonts w:cs="Arial"/>
                  <w:lang w:eastAsia="ja-JP"/>
                </w:rPr>
                <w:t>ENUMERATED (</w:t>
              </w:r>
              <w:proofErr w:type="spellStart"/>
              <w:r>
                <w:rPr>
                  <w:rFonts w:cs="Arial"/>
                  <w:lang w:eastAsia="ja-JP"/>
                </w:rPr>
                <w:t>syncE</w:t>
              </w:r>
              <w:proofErr w:type="spellEnd"/>
              <w:r>
                <w:rPr>
                  <w:rFonts w:cs="Arial"/>
                  <w:lang w:eastAsia="ja-JP"/>
                </w:rPr>
                <w:t xml:space="preserve">, </w:t>
              </w:r>
              <w:proofErr w:type="spellStart"/>
              <w:r>
                <w:rPr>
                  <w:rFonts w:cs="Arial"/>
                  <w:lang w:eastAsia="ja-JP"/>
                </w:rPr>
                <w:t>pTP</w:t>
              </w:r>
              <w:proofErr w:type="spellEnd"/>
              <w:r>
                <w:rPr>
                  <w:rFonts w:cs="Arial"/>
                  <w:lang w:eastAsia="ja-JP"/>
                </w:rPr>
                <w:t xml:space="preserve">, </w:t>
              </w:r>
              <w:proofErr w:type="spellStart"/>
              <w:r>
                <w:rPr>
                  <w:rFonts w:cs="Arial"/>
                  <w:lang w:eastAsia="ja-JP"/>
                </w:rPr>
                <w:t>gNSS</w:t>
              </w:r>
              <w:proofErr w:type="spellEnd"/>
              <w:r>
                <w:rPr>
                  <w:rFonts w:cs="Arial"/>
                  <w:lang w:eastAsia="ja-JP"/>
                </w:rPr>
                <w:t xml:space="preserve">, </w:t>
              </w:r>
              <w:proofErr w:type="spellStart"/>
              <w:r>
                <w:rPr>
                  <w:rFonts w:cs="Arial"/>
                  <w:lang w:eastAsia="ja-JP"/>
                </w:rPr>
                <w:t>atomicClock</w:t>
              </w:r>
              <w:proofErr w:type="spellEnd"/>
              <w:r>
                <w:rPr>
                  <w:rFonts w:cs="Arial"/>
                  <w:lang w:eastAsia="ja-JP"/>
                </w:rPr>
                <w:t xml:space="preserve">, </w:t>
              </w:r>
              <w:proofErr w:type="spellStart"/>
              <w:r>
                <w:rPr>
                  <w:rFonts w:cs="Arial"/>
                  <w:lang w:eastAsia="ja-JP"/>
                </w:rPr>
                <w:t>terrestrialRadio</w:t>
              </w:r>
              <w:proofErr w:type="spellEnd"/>
              <w:r>
                <w:rPr>
                  <w:rFonts w:cs="Arial"/>
                  <w:lang w:eastAsia="ja-JP"/>
                </w:rPr>
                <w:t xml:space="preserve">, </w:t>
              </w:r>
              <w:proofErr w:type="spellStart"/>
              <w:r>
                <w:rPr>
                  <w:rFonts w:cs="Arial"/>
                  <w:lang w:eastAsia="ja-JP"/>
                </w:rPr>
                <w:t>serialTimeCode</w:t>
              </w:r>
              <w:proofErr w:type="spellEnd"/>
              <w:r>
                <w:rPr>
                  <w:rFonts w:cs="Arial"/>
                  <w:lang w:eastAsia="ja-JP"/>
                </w:rPr>
                <w:t xml:space="preserve">, </w:t>
              </w:r>
              <w:proofErr w:type="spellStart"/>
              <w:r>
                <w:rPr>
                  <w:rFonts w:cs="Arial"/>
                  <w:lang w:eastAsia="ja-JP"/>
                </w:rPr>
                <w:t>nTP</w:t>
              </w:r>
              <w:proofErr w:type="spellEnd"/>
              <w:r>
                <w:rPr>
                  <w:rFonts w:cs="Arial"/>
                  <w:lang w:eastAsia="ja-JP"/>
                </w:rPr>
                <w:t xml:space="preserve">, </w:t>
              </w:r>
              <w:proofErr w:type="spellStart"/>
              <w:r>
                <w:rPr>
                  <w:rFonts w:cs="Arial"/>
                  <w:lang w:eastAsia="ja-JP"/>
                </w:rPr>
                <w:t>handSet</w:t>
              </w:r>
              <w:proofErr w:type="spellEnd"/>
              <w:r>
                <w:rPr>
                  <w:rFonts w:cs="Arial"/>
                  <w:lang w:eastAsia="ja-JP"/>
                </w:rPr>
                <w:t>, other, …)</w:t>
              </w:r>
            </w:ins>
          </w:p>
        </w:tc>
        <w:tc>
          <w:tcPr>
            <w:tcW w:w="2891" w:type="dxa"/>
          </w:tcPr>
          <w:p w:rsidR="00903157" w:rsidRDefault="00903157" w:rsidP="006C4F1A">
            <w:pPr>
              <w:pStyle w:val="TAL"/>
              <w:rPr>
                <w:ins w:id="242" w:author="Author"/>
                <w:rFonts w:cs="Arial"/>
                <w:lang w:eastAsia="ja-JP"/>
              </w:rPr>
            </w:pPr>
          </w:p>
        </w:tc>
      </w:tr>
    </w:tbl>
    <w:p w:rsidR="00903157" w:rsidRDefault="00903157" w:rsidP="00903157">
      <w:pPr>
        <w:rPr>
          <w:ins w:id="243" w:author="Author"/>
        </w:rPr>
      </w:pPr>
    </w:p>
    <w:p w:rsidR="00903157" w:rsidRDefault="00903157" w:rsidP="00903157">
      <w:pPr>
        <w:pStyle w:val="4"/>
        <w:rPr>
          <w:ins w:id="244" w:author="Author"/>
        </w:rPr>
      </w:pPr>
      <w:ins w:id="245" w:author="Author">
        <w:r>
          <w:t>9.3.1</w:t>
        </w:r>
        <w:proofErr w:type="gramStart"/>
        <w:r>
          <w:t>.x5</w:t>
        </w:r>
        <w:proofErr w:type="gramEnd"/>
        <w:r>
          <w:tab/>
          <w:t>Clock Accuracy</w:t>
        </w:r>
      </w:ins>
    </w:p>
    <w:p w:rsidR="00903157" w:rsidRDefault="00903157" w:rsidP="00903157">
      <w:pPr>
        <w:rPr>
          <w:ins w:id="246" w:author="Author"/>
        </w:rPr>
      </w:pPr>
      <w:ins w:id="247" w:author="Author">
        <w:r>
          <w:t xml:space="preserve">This IE indicates the clock accuracy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903157" w:rsidTr="006C4F1A">
        <w:trPr>
          <w:ins w:id="248" w:author="Author"/>
        </w:trPr>
        <w:tc>
          <w:tcPr>
            <w:tcW w:w="2551" w:type="dxa"/>
          </w:tcPr>
          <w:p w:rsidR="00903157" w:rsidRDefault="00903157" w:rsidP="006C4F1A">
            <w:pPr>
              <w:pStyle w:val="TAH"/>
              <w:rPr>
                <w:ins w:id="249" w:author="Author"/>
                <w:rFonts w:cs="Arial"/>
                <w:lang w:eastAsia="ja-JP"/>
              </w:rPr>
            </w:pPr>
            <w:ins w:id="250" w:author="Author">
              <w:r>
                <w:rPr>
                  <w:rFonts w:cs="Arial"/>
                  <w:lang w:eastAsia="ja-JP"/>
                </w:rPr>
                <w:t>IE/Group Name</w:t>
              </w:r>
            </w:ins>
          </w:p>
        </w:tc>
        <w:tc>
          <w:tcPr>
            <w:tcW w:w="1020" w:type="dxa"/>
          </w:tcPr>
          <w:p w:rsidR="00903157" w:rsidRDefault="00903157" w:rsidP="006C4F1A">
            <w:pPr>
              <w:pStyle w:val="TAH"/>
              <w:rPr>
                <w:ins w:id="251" w:author="Author"/>
                <w:rFonts w:cs="Arial"/>
                <w:lang w:eastAsia="ja-JP"/>
              </w:rPr>
            </w:pPr>
            <w:ins w:id="252" w:author="Author">
              <w:r>
                <w:rPr>
                  <w:rFonts w:cs="Arial"/>
                  <w:lang w:eastAsia="ja-JP"/>
                </w:rPr>
                <w:t>Presence</w:t>
              </w:r>
            </w:ins>
          </w:p>
        </w:tc>
        <w:tc>
          <w:tcPr>
            <w:tcW w:w="1474" w:type="dxa"/>
          </w:tcPr>
          <w:p w:rsidR="00903157" w:rsidRDefault="00903157" w:rsidP="006C4F1A">
            <w:pPr>
              <w:pStyle w:val="TAH"/>
              <w:rPr>
                <w:ins w:id="253" w:author="Author"/>
                <w:rFonts w:cs="Arial"/>
                <w:lang w:eastAsia="ja-JP"/>
              </w:rPr>
            </w:pPr>
            <w:ins w:id="254" w:author="Author">
              <w:r>
                <w:rPr>
                  <w:rFonts w:cs="Arial"/>
                  <w:lang w:eastAsia="ja-JP"/>
                </w:rPr>
                <w:t>Range</w:t>
              </w:r>
            </w:ins>
          </w:p>
        </w:tc>
        <w:tc>
          <w:tcPr>
            <w:tcW w:w="1871" w:type="dxa"/>
          </w:tcPr>
          <w:p w:rsidR="00903157" w:rsidRDefault="00903157" w:rsidP="006C4F1A">
            <w:pPr>
              <w:pStyle w:val="TAH"/>
              <w:rPr>
                <w:ins w:id="255" w:author="Author"/>
                <w:rFonts w:cs="Arial"/>
                <w:lang w:eastAsia="ja-JP"/>
              </w:rPr>
            </w:pPr>
            <w:ins w:id="256" w:author="Author">
              <w:r>
                <w:rPr>
                  <w:rFonts w:cs="Arial"/>
                  <w:lang w:eastAsia="ja-JP"/>
                </w:rPr>
                <w:t>IE type and reference</w:t>
              </w:r>
            </w:ins>
          </w:p>
        </w:tc>
        <w:tc>
          <w:tcPr>
            <w:tcW w:w="2891" w:type="dxa"/>
          </w:tcPr>
          <w:p w:rsidR="00903157" w:rsidRDefault="00903157" w:rsidP="006C4F1A">
            <w:pPr>
              <w:pStyle w:val="TAH"/>
              <w:rPr>
                <w:ins w:id="257" w:author="Author"/>
                <w:rFonts w:cs="Arial"/>
                <w:lang w:eastAsia="ja-JP"/>
              </w:rPr>
            </w:pPr>
            <w:ins w:id="258" w:author="Author">
              <w:r>
                <w:rPr>
                  <w:rFonts w:cs="Arial"/>
                  <w:lang w:eastAsia="ja-JP"/>
                </w:rPr>
                <w:t>Semantics description</w:t>
              </w:r>
            </w:ins>
          </w:p>
        </w:tc>
      </w:tr>
      <w:tr w:rsidR="00903157" w:rsidTr="006C4F1A">
        <w:trPr>
          <w:ins w:id="259" w:author="Author"/>
        </w:trPr>
        <w:tc>
          <w:tcPr>
            <w:tcW w:w="2551" w:type="dxa"/>
          </w:tcPr>
          <w:p w:rsidR="00903157" w:rsidRDefault="00903157" w:rsidP="006C4F1A">
            <w:pPr>
              <w:pStyle w:val="TAL"/>
              <w:rPr>
                <w:ins w:id="260" w:author="Author"/>
                <w:rFonts w:cs="Arial"/>
                <w:lang w:eastAsia="ja-JP"/>
              </w:rPr>
            </w:pPr>
            <w:ins w:id="261" w:author="Author">
              <w:r>
                <w:rPr>
                  <w:rFonts w:cs="Arial"/>
                  <w:lang w:eastAsia="ja-JP"/>
                </w:rPr>
                <w:t xml:space="preserve">CHOICE </w:t>
              </w:r>
              <w:r>
                <w:rPr>
                  <w:rFonts w:cs="Arial"/>
                  <w:i/>
                  <w:iCs/>
                  <w:lang w:eastAsia="ja-JP"/>
                </w:rPr>
                <w:t>Clock Accuracy</w:t>
              </w:r>
            </w:ins>
          </w:p>
        </w:tc>
        <w:tc>
          <w:tcPr>
            <w:tcW w:w="1020" w:type="dxa"/>
          </w:tcPr>
          <w:p w:rsidR="00903157" w:rsidRDefault="00903157" w:rsidP="006C4F1A">
            <w:pPr>
              <w:pStyle w:val="TAL"/>
              <w:rPr>
                <w:ins w:id="262" w:author="Author"/>
                <w:rFonts w:cs="Arial"/>
                <w:lang w:eastAsia="ja-JP"/>
              </w:rPr>
            </w:pPr>
            <w:ins w:id="263" w:author="Author">
              <w:r>
                <w:rPr>
                  <w:rFonts w:cs="Arial"/>
                  <w:lang w:eastAsia="ja-JP"/>
                </w:rPr>
                <w:t>M</w:t>
              </w:r>
            </w:ins>
          </w:p>
        </w:tc>
        <w:tc>
          <w:tcPr>
            <w:tcW w:w="1474" w:type="dxa"/>
          </w:tcPr>
          <w:p w:rsidR="00903157" w:rsidRDefault="00903157" w:rsidP="006C4F1A">
            <w:pPr>
              <w:pStyle w:val="TAL"/>
              <w:rPr>
                <w:ins w:id="264" w:author="Author"/>
                <w:i/>
                <w:lang w:eastAsia="ja-JP"/>
              </w:rPr>
            </w:pPr>
          </w:p>
        </w:tc>
        <w:tc>
          <w:tcPr>
            <w:tcW w:w="1871" w:type="dxa"/>
          </w:tcPr>
          <w:p w:rsidR="00903157" w:rsidRDefault="00903157" w:rsidP="006C4F1A">
            <w:pPr>
              <w:pStyle w:val="TAL"/>
              <w:rPr>
                <w:ins w:id="265" w:author="Author"/>
                <w:rFonts w:cs="Arial"/>
                <w:lang w:eastAsia="ja-JP"/>
              </w:rPr>
            </w:pPr>
          </w:p>
        </w:tc>
        <w:tc>
          <w:tcPr>
            <w:tcW w:w="2891" w:type="dxa"/>
          </w:tcPr>
          <w:p w:rsidR="00903157" w:rsidRDefault="00903157" w:rsidP="006C4F1A">
            <w:pPr>
              <w:pStyle w:val="TAL"/>
              <w:rPr>
                <w:ins w:id="266" w:author="Author"/>
                <w:rFonts w:cs="Arial"/>
                <w:lang w:eastAsia="ja-JP"/>
              </w:rPr>
            </w:pPr>
          </w:p>
        </w:tc>
      </w:tr>
      <w:tr w:rsidR="00903157" w:rsidTr="006C4F1A">
        <w:trPr>
          <w:ins w:id="267" w:author="Author"/>
        </w:trPr>
        <w:tc>
          <w:tcPr>
            <w:tcW w:w="2551" w:type="dxa"/>
          </w:tcPr>
          <w:p w:rsidR="00903157" w:rsidRDefault="00903157" w:rsidP="006C4F1A">
            <w:pPr>
              <w:pStyle w:val="TAL"/>
              <w:ind w:left="86"/>
              <w:rPr>
                <w:ins w:id="268" w:author="Author"/>
                <w:rFonts w:cs="Arial"/>
                <w:lang w:eastAsia="ja-JP"/>
              </w:rPr>
            </w:pPr>
            <w:ins w:id="269" w:author="Author">
              <w:r>
                <w:rPr>
                  <w:rFonts w:cs="Arial"/>
                  <w:lang w:eastAsia="ja-JP"/>
                </w:rPr>
                <w:t>&gt;</w:t>
              </w:r>
              <w:r>
                <w:rPr>
                  <w:rFonts w:cs="Arial"/>
                  <w:i/>
                  <w:iCs/>
                  <w:lang w:eastAsia="ja-JP"/>
                </w:rPr>
                <w:t>choice1</w:t>
              </w:r>
            </w:ins>
          </w:p>
        </w:tc>
        <w:tc>
          <w:tcPr>
            <w:tcW w:w="1020" w:type="dxa"/>
          </w:tcPr>
          <w:p w:rsidR="00903157" w:rsidRDefault="00903157" w:rsidP="006C4F1A">
            <w:pPr>
              <w:pStyle w:val="TAL"/>
              <w:rPr>
                <w:ins w:id="270" w:author="Author"/>
                <w:rFonts w:cs="Arial"/>
                <w:lang w:eastAsia="ja-JP"/>
              </w:rPr>
            </w:pPr>
          </w:p>
        </w:tc>
        <w:tc>
          <w:tcPr>
            <w:tcW w:w="1474" w:type="dxa"/>
          </w:tcPr>
          <w:p w:rsidR="00903157" w:rsidRDefault="00903157" w:rsidP="006C4F1A">
            <w:pPr>
              <w:pStyle w:val="TAL"/>
              <w:rPr>
                <w:ins w:id="271" w:author="Author"/>
                <w:i/>
                <w:lang w:eastAsia="ja-JP"/>
              </w:rPr>
            </w:pPr>
          </w:p>
        </w:tc>
        <w:tc>
          <w:tcPr>
            <w:tcW w:w="1871" w:type="dxa"/>
          </w:tcPr>
          <w:p w:rsidR="00903157" w:rsidRDefault="00903157" w:rsidP="006C4F1A">
            <w:pPr>
              <w:pStyle w:val="TAL"/>
              <w:rPr>
                <w:ins w:id="272" w:author="Author"/>
                <w:rFonts w:cs="Arial"/>
                <w:lang w:eastAsia="ja-JP"/>
              </w:rPr>
            </w:pPr>
          </w:p>
        </w:tc>
        <w:tc>
          <w:tcPr>
            <w:tcW w:w="2891" w:type="dxa"/>
          </w:tcPr>
          <w:p w:rsidR="00903157" w:rsidRDefault="00903157" w:rsidP="006C4F1A">
            <w:pPr>
              <w:pStyle w:val="TAL"/>
              <w:rPr>
                <w:ins w:id="273" w:author="Author"/>
                <w:rFonts w:cs="Arial"/>
                <w:lang w:eastAsia="ja-JP"/>
              </w:rPr>
            </w:pPr>
          </w:p>
        </w:tc>
      </w:tr>
      <w:tr w:rsidR="00903157" w:rsidTr="006C4F1A">
        <w:trPr>
          <w:ins w:id="274" w:author="Author"/>
        </w:trPr>
        <w:tc>
          <w:tcPr>
            <w:tcW w:w="2551" w:type="dxa"/>
          </w:tcPr>
          <w:p w:rsidR="00903157" w:rsidRDefault="00903157" w:rsidP="006C4F1A">
            <w:pPr>
              <w:pStyle w:val="TAL"/>
              <w:ind w:left="173"/>
              <w:rPr>
                <w:ins w:id="275" w:author="Author"/>
                <w:rFonts w:cs="Arial"/>
                <w:lang w:eastAsia="ja-JP"/>
              </w:rPr>
            </w:pPr>
            <w:ins w:id="276" w:author="Author">
              <w:r>
                <w:rPr>
                  <w:rFonts w:cs="Arial"/>
                  <w:lang w:eastAsia="ja-JP"/>
                </w:rPr>
                <w:t>&gt;&gt;</w:t>
              </w:r>
              <w:r>
                <w:rPr>
                  <w:rFonts w:cs="Arial"/>
                  <w:highlight w:val="yellow"/>
                  <w:lang w:eastAsia="ja-JP"/>
                </w:rPr>
                <w:t>[FFS]</w:t>
              </w:r>
            </w:ins>
          </w:p>
        </w:tc>
        <w:tc>
          <w:tcPr>
            <w:tcW w:w="1020" w:type="dxa"/>
          </w:tcPr>
          <w:p w:rsidR="00903157" w:rsidRDefault="00903157" w:rsidP="006C4F1A">
            <w:pPr>
              <w:pStyle w:val="TAL"/>
              <w:rPr>
                <w:ins w:id="277" w:author="Author"/>
                <w:rFonts w:cs="Arial"/>
                <w:lang w:eastAsia="ja-JP"/>
              </w:rPr>
            </w:pPr>
          </w:p>
        </w:tc>
        <w:tc>
          <w:tcPr>
            <w:tcW w:w="1474" w:type="dxa"/>
          </w:tcPr>
          <w:p w:rsidR="00903157" w:rsidRDefault="00903157" w:rsidP="006C4F1A">
            <w:pPr>
              <w:pStyle w:val="TAL"/>
              <w:rPr>
                <w:ins w:id="278" w:author="Author"/>
                <w:i/>
                <w:lang w:eastAsia="ja-JP"/>
              </w:rPr>
            </w:pPr>
          </w:p>
        </w:tc>
        <w:tc>
          <w:tcPr>
            <w:tcW w:w="1871" w:type="dxa"/>
          </w:tcPr>
          <w:p w:rsidR="00903157" w:rsidRDefault="00903157" w:rsidP="006C4F1A">
            <w:pPr>
              <w:pStyle w:val="TAL"/>
              <w:rPr>
                <w:ins w:id="279" w:author="Author"/>
                <w:rFonts w:cs="Arial"/>
                <w:lang w:eastAsia="ja-JP"/>
              </w:rPr>
            </w:pPr>
          </w:p>
        </w:tc>
        <w:tc>
          <w:tcPr>
            <w:tcW w:w="2891" w:type="dxa"/>
          </w:tcPr>
          <w:p w:rsidR="00903157" w:rsidRDefault="00903157" w:rsidP="006C4F1A">
            <w:pPr>
              <w:pStyle w:val="TAL"/>
              <w:rPr>
                <w:ins w:id="280" w:author="Author"/>
                <w:rFonts w:cs="Arial"/>
                <w:lang w:eastAsia="ja-JP"/>
              </w:rPr>
            </w:pPr>
          </w:p>
        </w:tc>
      </w:tr>
    </w:tbl>
    <w:p w:rsidR="00903157" w:rsidRDefault="00903157" w:rsidP="00903157">
      <w:pPr>
        <w:rPr>
          <w:ins w:id="281" w:author="Author"/>
        </w:rPr>
      </w:pPr>
    </w:p>
    <w:p w:rsidR="00903157" w:rsidRDefault="00903157" w:rsidP="00903157">
      <w:pPr>
        <w:pStyle w:val="EditorsNote"/>
        <w:rPr>
          <w:b/>
          <w:color w:val="0070C0"/>
        </w:rPr>
      </w:pPr>
      <w:ins w:id="282" w:author="Author">
        <w:r>
          <w:t xml:space="preserve">Editor’s Note: Encoding of the </w:t>
        </w:r>
        <w:r>
          <w:rPr>
            <w:i/>
            <w:iCs/>
          </w:rPr>
          <w:t>Clock Accuracy</w:t>
        </w:r>
        <w:r>
          <w:t xml:space="preserve"> IE is to be decided by RAN3 and should allow for different RAN implementations (e.g., CHOICE structure). Details FFS.</w:t>
        </w:r>
      </w:ins>
    </w:p>
    <w:p w:rsidR="00903157" w:rsidRDefault="00903157" w:rsidP="00903157">
      <w:pPr>
        <w:rPr>
          <w:b/>
          <w:color w:val="0070C0"/>
        </w:rPr>
      </w:pPr>
    </w:p>
    <w:p w:rsidR="00903157" w:rsidRDefault="00903157" w:rsidP="00903157">
      <w:pPr>
        <w:rPr>
          <w:b/>
          <w:color w:val="0070C0"/>
        </w:rPr>
      </w:pPr>
      <w:r>
        <w:rPr>
          <w:b/>
          <w:color w:val="0070C0"/>
        </w:rPr>
        <w:t>&lt;Unchanged Text Omitted&gt;</w:t>
      </w:r>
    </w:p>
    <w:p w:rsidR="00903157" w:rsidRDefault="00903157" w:rsidP="00903157">
      <w:pPr>
        <w:pStyle w:val="4"/>
        <w:rPr>
          <w:ins w:id="283" w:author="Author"/>
        </w:rPr>
      </w:pPr>
      <w:ins w:id="284" w:author="Author">
        <w:r>
          <w:t>9.3.1</w:t>
        </w:r>
        <w:proofErr w:type="gramStart"/>
        <w:r>
          <w:t>.z1</w:t>
        </w:r>
        <w:proofErr w:type="gramEnd"/>
        <w:r>
          <w:tab/>
          <w:t>Burst Arrival Time Window</w:t>
        </w:r>
      </w:ins>
    </w:p>
    <w:p w:rsidR="00903157" w:rsidRDefault="00903157" w:rsidP="00903157">
      <w:pPr>
        <w:rPr>
          <w:ins w:id="285" w:author="Author"/>
        </w:rPr>
      </w:pPr>
      <w:ins w:id="286" w:author="Author">
        <w:r>
          <w:t xml:space="preserve">This IE indicates the burst arrival time window of the TSC QoS flow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903157" w:rsidTr="006C4F1A">
        <w:trPr>
          <w:ins w:id="287" w:author="Author"/>
        </w:trPr>
        <w:tc>
          <w:tcPr>
            <w:tcW w:w="2551" w:type="dxa"/>
          </w:tcPr>
          <w:p w:rsidR="00903157" w:rsidRDefault="00903157" w:rsidP="006C4F1A">
            <w:pPr>
              <w:pStyle w:val="TAH"/>
              <w:rPr>
                <w:ins w:id="288" w:author="Author"/>
                <w:rFonts w:cs="Arial"/>
                <w:lang w:eastAsia="ja-JP"/>
              </w:rPr>
            </w:pPr>
            <w:ins w:id="289" w:author="Author">
              <w:r>
                <w:rPr>
                  <w:rFonts w:cs="Arial"/>
                  <w:lang w:eastAsia="ja-JP"/>
                </w:rPr>
                <w:t>IE/Group Name</w:t>
              </w:r>
            </w:ins>
          </w:p>
        </w:tc>
        <w:tc>
          <w:tcPr>
            <w:tcW w:w="1020" w:type="dxa"/>
          </w:tcPr>
          <w:p w:rsidR="00903157" w:rsidRDefault="00903157" w:rsidP="006C4F1A">
            <w:pPr>
              <w:pStyle w:val="TAH"/>
              <w:rPr>
                <w:ins w:id="290" w:author="Author"/>
                <w:rFonts w:cs="Arial"/>
                <w:lang w:eastAsia="ja-JP"/>
              </w:rPr>
            </w:pPr>
            <w:ins w:id="291" w:author="Author">
              <w:r>
                <w:rPr>
                  <w:rFonts w:cs="Arial"/>
                  <w:lang w:eastAsia="ja-JP"/>
                </w:rPr>
                <w:t>Presence</w:t>
              </w:r>
            </w:ins>
          </w:p>
        </w:tc>
        <w:tc>
          <w:tcPr>
            <w:tcW w:w="1474" w:type="dxa"/>
          </w:tcPr>
          <w:p w:rsidR="00903157" w:rsidRDefault="00903157" w:rsidP="006C4F1A">
            <w:pPr>
              <w:pStyle w:val="TAH"/>
              <w:rPr>
                <w:ins w:id="292" w:author="Author"/>
                <w:rFonts w:cs="Arial"/>
                <w:lang w:eastAsia="ja-JP"/>
              </w:rPr>
            </w:pPr>
            <w:ins w:id="293" w:author="Author">
              <w:r>
                <w:rPr>
                  <w:rFonts w:cs="Arial"/>
                  <w:lang w:eastAsia="ja-JP"/>
                </w:rPr>
                <w:t>Range</w:t>
              </w:r>
            </w:ins>
          </w:p>
        </w:tc>
        <w:tc>
          <w:tcPr>
            <w:tcW w:w="1871" w:type="dxa"/>
          </w:tcPr>
          <w:p w:rsidR="00903157" w:rsidRDefault="00903157" w:rsidP="006C4F1A">
            <w:pPr>
              <w:pStyle w:val="TAH"/>
              <w:rPr>
                <w:ins w:id="294" w:author="Author"/>
                <w:rFonts w:cs="Arial"/>
                <w:lang w:eastAsia="ja-JP"/>
              </w:rPr>
            </w:pPr>
            <w:ins w:id="295" w:author="Author">
              <w:r>
                <w:rPr>
                  <w:rFonts w:cs="Arial"/>
                  <w:lang w:eastAsia="ja-JP"/>
                </w:rPr>
                <w:t>IE type and reference</w:t>
              </w:r>
            </w:ins>
          </w:p>
        </w:tc>
        <w:tc>
          <w:tcPr>
            <w:tcW w:w="2891" w:type="dxa"/>
          </w:tcPr>
          <w:p w:rsidR="00903157" w:rsidRDefault="00903157" w:rsidP="006C4F1A">
            <w:pPr>
              <w:pStyle w:val="TAH"/>
              <w:rPr>
                <w:ins w:id="296" w:author="Author"/>
                <w:rFonts w:cs="Arial"/>
                <w:lang w:eastAsia="ja-JP"/>
              </w:rPr>
            </w:pPr>
            <w:ins w:id="297" w:author="Author">
              <w:r>
                <w:rPr>
                  <w:rFonts w:cs="Arial"/>
                  <w:lang w:eastAsia="ja-JP"/>
                </w:rPr>
                <w:t>Semantics description</w:t>
              </w:r>
            </w:ins>
          </w:p>
        </w:tc>
      </w:tr>
      <w:tr w:rsidR="00903157" w:rsidDel="00903157" w:rsidTr="006C4F1A">
        <w:trPr>
          <w:ins w:id="298" w:author="Author"/>
          <w:del w:id="299" w:author="Rapporteur" w:date="2023-08-09T14:11:00Z"/>
        </w:trPr>
        <w:tc>
          <w:tcPr>
            <w:tcW w:w="2551" w:type="dxa"/>
          </w:tcPr>
          <w:p w:rsidR="00903157" w:rsidDel="00903157" w:rsidRDefault="00903157" w:rsidP="006C4F1A">
            <w:pPr>
              <w:pStyle w:val="TAL"/>
              <w:rPr>
                <w:ins w:id="300" w:author="Author"/>
                <w:del w:id="301" w:author="Rapporteur" w:date="2023-08-09T14:11:00Z"/>
                <w:rFonts w:cs="Arial"/>
                <w:lang w:eastAsia="zh-CN"/>
              </w:rPr>
            </w:pPr>
            <w:ins w:id="302" w:author="Author">
              <w:del w:id="303" w:author="Rapporteur" w:date="2023-08-09T14:11:00Z">
                <w:r w:rsidDel="00903157">
                  <w:rPr>
                    <w:rFonts w:cs="Arial"/>
                    <w:highlight w:val="yellow"/>
                    <w:lang w:eastAsia="ja-JP"/>
                  </w:rPr>
                  <w:delText>[FFS]</w:delText>
                </w:r>
              </w:del>
            </w:ins>
          </w:p>
        </w:tc>
        <w:tc>
          <w:tcPr>
            <w:tcW w:w="1020" w:type="dxa"/>
          </w:tcPr>
          <w:p w:rsidR="00903157" w:rsidDel="00903157" w:rsidRDefault="00903157" w:rsidP="006C4F1A">
            <w:pPr>
              <w:pStyle w:val="TAL"/>
              <w:rPr>
                <w:ins w:id="304" w:author="Author"/>
                <w:del w:id="305" w:author="Rapporteur" w:date="2023-08-09T14:11:00Z"/>
                <w:rFonts w:cs="Arial"/>
                <w:lang w:eastAsia="ja-JP"/>
              </w:rPr>
            </w:pPr>
          </w:p>
        </w:tc>
        <w:tc>
          <w:tcPr>
            <w:tcW w:w="1474" w:type="dxa"/>
          </w:tcPr>
          <w:p w:rsidR="00903157" w:rsidDel="00903157" w:rsidRDefault="00903157" w:rsidP="006C4F1A">
            <w:pPr>
              <w:pStyle w:val="TAL"/>
              <w:rPr>
                <w:ins w:id="306" w:author="Author"/>
                <w:del w:id="307" w:author="Rapporteur" w:date="2023-08-09T14:11:00Z"/>
                <w:i/>
                <w:lang w:eastAsia="ja-JP"/>
              </w:rPr>
            </w:pPr>
          </w:p>
        </w:tc>
        <w:tc>
          <w:tcPr>
            <w:tcW w:w="1871" w:type="dxa"/>
          </w:tcPr>
          <w:p w:rsidR="00903157" w:rsidDel="00903157" w:rsidRDefault="00903157" w:rsidP="006C4F1A">
            <w:pPr>
              <w:pStyle w:val="TAL"/>
              <w:rPr>
                <w:ins w:id="308" w:author="Author"/>
                <w:del w:id="309" w:author="Rapporteur" w:date="2023-08-09T14:11:00Z"/>
                <w:rFonts w:cs="Arial"/>
                <w:lang w:eastAsia="ja-JP"/>
              </w:rPr>
            </w:pPr>
          </w:p>
        </w:tc>
        <w:tc>
          <w:tcPr>
            <w:tcW w:w="2891" w:type="dxa"/>
          </w:tcPr>
          <w:p w:rsidR="00903157" w:rsidDel="00903157" w:rsidRDefault="00903157" w:rsidP="006C4F1A">
            <w:pPr>
              <w:pStyle w:val="TAL"/>
              <w:rPr>
                <w:ins w:id="310" w:author="Author"/>
                <w:del w:id="311" w:author="Rapporteur" w:date="2023-08-09T14:11:00Z"/>
                <w:rFonts w:cs="Arial"/>
                <w:lang w:eastAsia="ja-JP"/>
              </w:rPr>
            </w:pPr>
          </w:p>
        </w:tc>
      </w:tr>
      <w:tr w:rsidR="00903157" w:rsidRPr="006625E3" w:rsidTr="00903157">
        <w:trPr>
          <w:ins w:id="312" w:author="Rapporteur" w:date="2023-08-09T14:11:00Z"/>
        </w:trPr>
        <w:tc>
          <w:tcPr>
            <w:tcW w:w="2551" w:type="dxa"/>
            <w:tcBorders>
              <w:top w:val="single" w:sz="4" w:space="0" w:color="auto"/>
              <w:left w:val="single" w:sz="4" w:space="0" w:color="auto"/>
              <w:bottom w:val="single" w:sz="4" w:space="0" w:color="auto"/>
              <w:right w:val="single" w:sz="4" w:space="0" w:color="auto"/>
            </w:tcBorders>
          </w:tcPr>
          <w:p w:rsidR="00903157" w:rsidRPr="00903157" w:rsidRDefault="00903157" w:rsidP="00903157">
            <w:pPr>
              <w:pStyle w:val="TAL"/>
              <w:rPr>
                <w:ins w:id="313" w:author="Rapporteur" w:date="2023-08-09T14:11:00Z"/>
                <w:rFonts w:cs="Arial"/>
                <w:highlight w:val="yellow"/>
                <w:lang w:eastAsia="ja-JP"/>
              </w:rPr>
            </w:pPr>
            <w:ins w:id="314" w:author="Rapporteur" w:date="2023-08-09T14:11:00Z">
              <w:r w:rsidRPr="00903157">
                <w:rPr>
                  <w:rFonts w:cs="Arial" w:hint="eastAsia"/>
                  <w:highlight w:val="yellow"/>
                  <w:lang w:eastAsia="ja-JP"/>
                </w:rPr>
                <w:t>E</w:t>
              </w:r>
              <w:r w:rsidRPr="00903157">
                <w:rPr>
                  <w:rFonts w:cs="Arial"/>
                  <w:highlight w:val="yellow"/>
                  <w:lang w:eastAsia="ja-JP"/>
                </w:rPr>
                <w:t>arliest Burst Arrival Time</w:t>
              </w:r>
            </w:ins>
          </w:p>
        </w:tc>
        <w:tc>
          <w:tcPr>
            <w:tcW w:w="1020" w:type="dxa"/>
            <w:tcBorders>
              <w:top w:val="single" w:sz="4" w:space="0" w:color="auto"/>
              <w:left w:val="single" w:sz="4" w:space="0" w:color="auto"/>
              <w:bottom w:val="single" w:sz="4" w:space="0" w:color="auto"/>
              <w:right w:val="single" w:sz="4" w:space="0" w:color="auto"/>
            </w:tcBorders>
          </w:tcPr>
          <w:p w:rsidR="00903157" w:rsidRPr="00903157" w:rsidRDefault="00903157" w:rsidP="00903157">
            <w:pPr>
              <w:pStyle w:val="TAL"/>
              <w:rPr>
                <w:ins w:id="315" w:author="Rapporteur" w:date="2023-08-09T14:11:00Z"/>
                <w:rFonts w:cs="Arial"/>
                <w:lang w:eastAsia="ja-JP"/>
              </w:rPr>
            </w:pPr>
            <w:ins w:id="316" w:author="Rapporteur" w:date="2023-08-09T14:11:00Z">
              <w:r w:rsidRPr="00903157">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rsidR="00903157" w:rsidRPr="00903157" w:rsidRDefault="00903157" w:rsidP="00903157">
            <w:pPr>
              <w:pStyle w:val="TAL"/>
              <w:rPr>
                <w:ins w:id="317" w:author="Rapporteur" w:date="2023-08-09T14:11:00Z"/>
                <w:i/>
                <w:lang w:eastAsia="ja-JP"/>
              </w:rPr>
            </w:pPr>
          </w:p>
        </w:tc>
        <w:tc>
          <w:tcPr>
            <w:tcW w:w="1871" w:type="dxa"/>
            <w:tcBorders>
              <w:top w:val="single" w:sz="4" w:space="0" w:color="auto"/>
              <w:left w:val="single" w:sz="4" w:space="0" w:color="auto"/>
              <w:bottom w:val="single" w:sz="4" w:space="0" w:color="auto"/>
              <w:right w:val="single" w:sz="4" w:space="0" w:color="auto"/>
            </w:tcBorders>
          </w:tcPr>
          <w:p w:rsidR="00903157" w:rsidRPr="00903157" w:rsidRDefault="00903157" w:rsidP="00903157">
            <w:pPr>
              <w:pStyle w:val="TAL"/>
              <w:rPr>
                <w:ins w:id="318" w:author="Rapporteur" w:date="2023-08-09T14:11:00Z"/>
                <w:rFonts w:cs="Arial"/>
                <w:lang w:eastAsia="ja-JP"/>
              </w:rPr>
            </w:pPr>
            <w:ins w:id="319" w:author="Rapporteur" w:date="2023-08-09T14:11:00Z">
              <w:r w:rsidRPr="00903157">
                <w:rPr>
                  <w:rFonts w:cs="Arial"/>
                  <w:lang w:eastAsia="ja-JP"/>
                </w:rPr>
                <w:t>Burst Arrival Time</w:t>
              </w:r>
            </w:ins>
          </w:p>
          <w:p w:rsidR="00903157" w:rsidRPr="00903157" w:rsidRDefault="00903157" w:rsidP="00903157">
            <w:pPr>
              <w:pStyle w:val="TAL"/>
              <w:rPr>
                <w:ins w:id="320" w:author="Rapporteur" w:date="2023-08-09T14:11:00Z"/>
                <w:rFonts w:cs="Arial"/>
                <w:lang w:eastAsia="ja-JP"/>
              </w:rPr>
            </w:pPr>
            <w:ins w:id="321" w:author="Rapporteur" w:date="2023-08-09T14:11:00Z">
              <w:r w:rsidRPr="00903157">
                <w:rPr>
                  <w:rFonts w:cs="Arial"/>
                  <w:lang w:eastAsia="ja-JP"/>
                </w:rPr>
                <w:t>9.3.1.133</w:t>
              </w:r>
            </w:ins>
          </w:p>
        </w:tc>
        <w:tc>
          <w:tcPr>
            <w:tcW w:w="2891" w:type="dxa"/>
            <w:tcBorders>
              <w:top w:val="single" w:sz="4" w:space="0" w:color="auto"/>
              <w:left w:val="single" w:sz="4" w:space="0" w:color="auto"/>
              <w:bottom w:val="single" w:sz="4" w:space="0" w:color="auto"/>
              <w:right w:val="single" w:sz="4" w:space="0" w:color="auto"/>
            </w:tcBorders>
          </w:tcPr>
          <w:p w:rsidR="00903157" w:rsidRPr="00903157" w:rsidRDefault="00903157" w:rsidP="00903157">
            <w:pPr>
              <w:pStyle w:val="TAL"/>
              <w:rPr>
                <w:ins w:id="322" w:author="Rapporteur" w:date="2023-08-09T14:11:00Z"/>
                <w:rFonts w:cs="Arial"/>
                <w:lang w:eastAsia="ja-JP"/>
              </w:rPr>
            </w:pPr>
            <w:ins w:id="323" w:author="Rapporteur" w:date="2023-08-09T14:11:00Z">
              <w:r w:rsidRPr="00903157">
                <w:rPr>
                  <w:rFonts w:cs="Arial"/>
                  <w:lang w:eastAsia="ja-JP"/>
                </w:rPr>
                <w:t xml:space="preserve">Indicates the acceptable earliest arrival time of the first packet of the data burst </w:t>
              </w:r>
              <w:r w:rsidRPr="00903157">
                <w:rPr>
                  <w:rFonts w:cs="Arial" w:hint="eastAsia"/>
                  <w:lang w:eastAsia="ja-JP"/>
                </w:rPr>
                <w:t xml:space="preserve">as </w:t>
              </w:r>
              <w:proofErr w:type="spellStart"/>
              <w:r w:rsidRPr="00903157">
                <w:rPr>
                  <w:rFonts w:cs="Arial" w:hint="eastAsia"/>
                  <w:lang w:eastAsia="ja-JP"/>
                </w:rPr>
                <w:t>spefied</w:t>
              </w:r>
              <w:proofErr w:type="spellEnd"/>
              <w:r w:rsidRPr="00903157">
                <w:rPr>
                  <w:rFonts w:cs="Arial" w:hint="eastAsia"/>
                  <w:lang w:eastAsia="ja-JP"/>
                </w:rPr>
                <w:t xml:space="preserve"> TS23.501[9]</w:t>
              </w:r>
            </w:ins>
          </w:p>
        </w:tc>
      </w:tr>
      <w:tr w:rsidR="00903157" w:rsidRPr="006625E3" w:rsidTr="00903157">
        <w:trPr>
          <w:ins w:id="324" w:author="Rapporteur" w:date="2023-08-09T14:11:00Z"/>
        </w:trPr>
        <w:tc>
          <w:tcPr>
            <w:tcW w:w="2551" w:type="dxa"/>
            <w:tcBorders>
              <w:top w:val="single" w:sz="4" w:space="0" w:color="auto"/>
              <w:left w:val="single" w:sz="4" w:space="0" w:color="auto"/>
              <w:bottom w:val="single" w:sz="4" w:space="0" w:color="auto"/>
              <w:right w:val="single" w:sz="4" w:space="0" w:color="auto"/>
            </w:tcBorders>
          </w:tcPr>
          <w:p w:rsidR="00903157" w:rsidRPr="00903157" w:rsidRDefault="00903157" w:rsidP="00903157">
            <w:pPr>
              <w:pStyle w:val="TAL"/>
              <w:rPr>
                <w:ins w:id="325" w:author="Rapporteur" w:date="2023-08-09T14:11:00Z"/>
                <w:rFonts w:cs="Arial"/>
                <w:highlight w:val="yellow"/>
                <w:lang w:eastAsia="ja-JP"/>
              </w:rPr>
            </w:pPr>
            <w:ins w:id="326" w:author="Rapporteur" w:date="2023-08-09T14:11:00Z">
              <w:r w:rsidRPr="00903157">
                <w:rPr>
                  <w:rFonts w:cs="Arial" w:hint="eastAsia"/>
                  <w:highlight w:val="yellow"/>
                  <w:lang w:eastAsia="ja-JP"/>
                </w:rPr>
                <w:t>L</w:t>
              </w:r>
              <w:r w:rsidRPr="00903157">
                <w:rPr>
                  <w:rFonts w:cs="Arial"/>
                  <w:highlight w:val="yellow"/>
                  <w:lang w:eastAsia="ja-JP"/>
                </w:rPr>
                <w:t>atest Burst Arrival Time</w:t>
              </w:r>
            </w:ins>
          </w:p>
        </w:tc>
        <w:tc>
          <w:tcPr>
            <w:tcW w:w="1020" w:type="dxa"/>
            <w:tcBorders>
              <w:top w:val="single" w:sz="4" w:space="0" w:color="auto"/>
              <w:left w:val="single" w:sz="4" w:space="0" w:color="auto"/>
              <w:bottom w:val="single" w:sz="4" w:space="0" w:color="auto"/>
              <w:right w:val="single" w:sz="4" w:space="0" w:color="auto"/>
            </w:tcBorders>
          </w:tcPr>
          <w:p w:rsidR="00903157" w:rsidRPr="00903157" w:rsidRDefault="00903157" w:rsidP="00903157">
            <w:pPr>
              <w:pStyle w:val="TAL"/>
              <w:rPr>
                <w:ins w:id="327" w:author="Rapporteur" w:date="2023-08-09T14:11:00Z"/>
                <w:rFonts w:cs="Arial"/>
                <w:lang w:eastAsia="ja-JP"/>
              </w:rPr>
            </w:pPr>
            <w:ins w:id="328" w:author="Rapporteur" w:date="2023-08-09T14:11:00Z">
              <w:r w:rsidRPr="00903157">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rsidR="00903157" w:rsidRPr="00903157" w:rsidRDefault="00903157" w:rsidP="00903157">
            <w:pPr>
              <w:pStyle w:val="TAL"/>
              <w:rPr>
                <w:ins w:id="329" w:author="Rapporteur" w:date="2023-08-09T14:11:00Z"/>
                <w:i/>
                <w:lang w:eastAsia="ja-JP"/>
              </w:rPr>
            </w:pPr>
          </w:p>
        </w:tc>
        <w:tc>
          <w:tcPr>
            <w:tcW w:w="1871" w:type="dxa"/>
            <w:tcBorders>
              <w:top w:val="single" w:sz="4" w:space="0" w:color="auto"/>
              <w:left w:val="single" w:sz="4" w:space="0" w:color="auto"/>
              <w:bottom w:val="single" w:sz="4" w:space="0" w:color="auto"/>
              <w:right w:val="single" w:sz="4" w:space="0" w:color="auto"/>
            </w:tcBorders>
          </w:tcPr>
          <w:p w:rsidR="00903157" w:rsidRPr="00903157" w:rsidRDefault="00903157" w:rsidP="00903157">
            <w:pPr>
              <w:pStyle w:val="TAL"/>
              <w:rPr>
                <w:ins w:id="330" w:author="Rapporteur" w:date="2023-08-09T14:11:00Z"/>
                <w:rFonts w:cs="Arial"/>
                <w:lang w:eastAsia="ja-JP"/>
              </w:rPr>
            </w:pPr>
            <w:ins w:id="331" w:author="Rapporteur" w:date="2023-08-09T14:11:00Z">
              <w:r w:rsidRPr="00903157">
                <w:rPr>
                  <w:rFonts w:cs="Arial"/>
                  <w:lang w:eastAsia="ja-JP"/>
                </w:rPr>
                <w:t>Burst Arrival Time</w:t>
              </w:r>
            </w:ins>
          </w:p>
          <w:p w:rsidR="00903157" w:rsidRPr="00903157" w:rsidRDefault="00903157" w:rsidP="00903157">
            <w:pPr>
              <w:pStyle w:val="TAL"/>
              <w:rPr>
                <w:ins w:id="332" w:author="Rapporteur" w:date="2023-08-09T14:11:00Z"/>
                <w:rFonts w:cs="Arial"/>
                <w:lang w:eastAsia="ja-JP"/>
              </w:rPr>
            </w:pPr>
            <w:ins w:id="333" w:author="Rapporteur" w:date="2023-08-09T14:11:00Z">
              <w:r w:rsidRPr="00903157">
                <w:rPr>
                  <w:rFonts w:cs="Arial"/>
                  <w:lang w:eastAsia="ja-JP"/>
                </w:rPr>
                <w:t>9.3.1.133</w:t>
              </w:r>
            </w:ins>
          </w:p>
        </w:tc>
        <w:tc>
          <w:tcPr>
            <w:tcW w:w="2891" w:type="dxa"/>
            <w:tcBorders>
              <w:top w:val="single" w:sz="4" w:space="0" w:color="auto"/>
              <w:left w:val="single" w:sz="4" w:space="0" w:color="auto"/>
              <w:bottom w:val="single" w:sz="4" w:space="0" w:color="auto"/>
              <w:right w:val="single" w:sz="4" w:space="0" w:color="auto"/>
            </w:tcBorders>
          </w:tcPr>
          <w:p w:rsidR="00903157" w:rsidRPr="00903157" w:rsidRDefault="00903157" w:rsidP="00903157">
            <w:pPr>
              <w:pStyle w:val="TAL"/>
              <w:rPr>
                <w:ins w:id="334" w:author="Rapporteur" w:date="2023-08-09T14:11:00Z"/>
                <w:rFonts w:cs="Arial"/>
                <w:lang w:eastAsia="ja-JP"/>
              </w:rPr>
            </w:pPr>
            <w:ins w:id="335" w:author="Rapporteur" w:date="2023-08-09T14:11:00Z">
              <w:r w:rsidRPr="00903157">
                <w:rPr>
                  <w:rFonts w:cs="Arial"/>
                  <w:lang w:eastAsia="ja-JP"/>
                </w:rPr>
                <w:t xml:space="preserve">Indicates the acceptable latest arrival time of the first packet of the data burst </w:t>
              </w:r>
              <w:r w:rsidRPr="00903157">
                <w:rPr>
                  <w:rFonts w:cs="Arial" w:hint="eastAsia"/>
                  <w:lang w:eastAsia="ja-JP"/>
                </w:rPr>
                <w:t xml:space="preserve">as </w:t>
              </w:r>
              <w:proofErr w:type="spellStart"/>
              <w:r w:rsidRPr="00903157">
                <w:rPr>
                  <w:rFonts w:cs="Arial" w:hint="eastAsia"/>
                  <w:lang w:eastAsia="ja-JP"/>
                </w:rPr>
                <w:t>spefied</w:t>
              </w:r>
              <w:proofErr w:type="spellEnd"/>
              <w:r w:rsidRPr="00903157">
                <w:rPr>
                  <w:rFonts w:cs="Arial" w:hint="eastAsia"/>
                  <w:lang w:eastAsia="ja-JP"/>
                </w:rPr>
                <w:t xml:space="preserve"> TS23.501[9]</w:t>
              </w:r>
            </w:ins>
          </w:p>
        </w:tc>
      </w:tr>
    </w:tbl>
    <w:p w:rsidR="00903157" w:rsidRDefault="00903157" w:rsidP="00903157">
      <w:pPr>
        <w:rPr>
          <w:ins w:id="336" w:author="Author"/>
        </w:rPr>
      </w:pPr>
    </w:p>
    <w:p w:rsidR="00903157" w:rsidRDefault="00903157" w:rsidP="00903157">
      <w:pPr>
        <w:pStyle w:val="4"/>
        <w:rPr>
          <w:ins w:id="337" w:author="Author"/>
        </w:rPr>
      </w:pPr>
      <w:ins w:id="338" w:author="Author">
        <w:r>
          <w:t>9.3.1</w:t>
        </w:r>
        <w:proofErr w:type="gramStart"/>
        <w:r>
          <w:t>.z2</w:t>
        </w:r>
        <w:proofErr w:type="gramEnd"/>
        <w:r>
          <w:tab/>
          <w:t>Periodicity Range</w:t>
        </w:r>
      </w:ins>
    </w:p>
    <w:p w:rsidR="00903157" w:rsidRDefault="00903157" w:rsidP="00903157">
      <w:pPr>
        <w:rPr>
          <w:ins w:id="339" w:author="Author"/>
        </w:rPr>
      </w:pPr>
      <w:ins w:id="340" w:author="Author">
        <w:r>
          <w:t xml:space="preserve">This IE indicates the periodicity range for the TSC QoS flow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903157" w:rsidTr="006C4F1A">
        <w:trPr>
          <w:ins w:id="341" w:author="Author"/>
        </w:trPr>
        <w:tc>
          <w:tcPr>
            <w:tcW w:w="2551" w:type="dxa"/>
          </w:tcPr>
          <w:p w:rsidR="00903157" w:rsidRDefault="00903157" w:rsidP="006C4F1A">
            <w:pPr>
              <w:pStyle w:val="TAH"/>
              <w:rPr>
                <w:ins w:id="342" w:author="Author"/>
                <w:rFonts w:cs="Arial"/>
                <w:lang w:eastAsia="ja-JP"/>
              </w:rPr>
            </w:pPr>
            <w:ins w:id="343" w:author="Author">
              <w:r>
                <w:rPr>
                  <w:rFonts w:cs="Arial"/>
                  <w:lang w:eastAsia="ja-JP"/>
                </w:rPr>
                <w:lastRenderedPageBreak/>
                <w:t>IE/Group Name</w:t>
              </w:r>
            </w:ins>
          </w:p>
        </w:tc>
        <w:tc>
          <w:tcPr>
            <w:tcW w:w="1020" w:type="dxa"/>
          </w:tcPr>
          <w:p w:rsidR="00903157" w:rsidRDefault="00903157" w:rsidP="006C4F1A">
            <w:pPr>
              <w:pStyle w:val="TAH"/>
              <w:rPr>
                <w:ins w:id="344" w:author="Author"/>
                <w:rFonts w:cs="Arial"/>
                <w:lang w:eastAsia="ja-JP"/>
              </w:rPr>
            </w:pPr>
            <w:ins w:id="345" w:author="Author">
              <w:r>
                <w:rPr>
                  <w:rFonts w:cs="Arial"/>
                  <w:lang w:eastAsia="ja-JP"/>
                </w:rPr>
                <w:t>Presence</w:t>
              </w:r>
            </w:ins>
          </w:p>
        </w:tc>
        <w:tc>
          <w:tcPr>
            <w:tcW w:w="1474" w:type="dxa"/>
          </w:tcPr>
          <w:p w:rsidR="00903157" w:rsidRDefault="00903157" w:rsidP="006C4F1A">
            <w:pPr>
              <w:pStyle w:val="TAH"/>
              <w:rPr>
                <w:ins w:id="346" w:author="Author"/>
                <w:rFonts w:cs="Arial"/>
                <w:lang w:eastAsia="ja-JP"/>
              </w:rPr>
            </w:pPr>
            <w:ins w:id="347" w:author="Author">
              <w:r>
                <w:rPr>
                  <w:rFonts w:cs="Arial"/>
                  <w:lang w:eastAsia="ja-JP"/>
                </w:rPr>
                <w:t>Range</w:t>
              </w:r>
            </w:ins>
          </w:p>
        </w:tc>
        <w:tc>
          <w:tcPr>
            <w:tcW w:w="1871" w:type="dxa"/>
          </w:tcPr>
          <w:p w:rsidR="00903157" w:rsidRDefault="00903157" w:rsidP="006C4F1A">
            <w:pPr>
              <w:pStyle w:val="TAH"/>
              <w:rPr>
                <w:ins w:id="348" w:author="Author"/>
                <w:rFonts w:cs="Arial"/>
                <w:lang w:eastAsia="ja-JP"/>
              </w:rPr>
            </w:pPr>
            <w:ins w:id="349" w:author="Author">
              <w:r>
                <w:rPr>
                  <w:rFonts w:cs="Arial"/>
                  <w:lang w:eastAsia="ja-JP"/>
                </w:rPr>
                <w:t>IE type and reference</w:t>
              </w:r>
            </w:ins>
          </w:p>
        </w:tc>
        <w:tc>
          <w:tcPr>
            <w:tcW w:w="2891" w:type="dxa"/>
          </w:tcPr>
          <w:p w:rsidR="00903157" w:rsidRDefault="00903157" w:rsidP="006C4F1A">
            <w:pPr>
              <w:pStyle w:val="TAH"/>
              <w:rPr>
                <w:ins w:id="350" w:author="Author"/>
                <w:rFonts w:cs="Arial"/>
                <w:lang w:eastAsia="ja-JP"/>
              </w:rPr>
            </w:pPr>
            <w:ins w:id="351" w:author="Author">
              <w:r>
                <w:rPr>
                  <w:rFonts w:cs="Arial"/>
                  <w:lang w:eastAsia="ja-JP"/>
                </w:rPr>
                <w:t>Semantics description</w:t>
              </w:r>
            </w:ins>
          </w:p>
        </w:tc>
      </w:tr>
      <w:tr w:rsidR="00903157" w:rsidTr="006C4F1A">
        <w:trPr>
          <w:ins w:id="352" w:author="Author"/>
        </w:trPr>
        <w:tc>
          <w:tcPr>
            <w:tcW w:w="2551" w:type="dxa"/>
          </w:tcPr>
          <w:p w:rsidR="00903157" w:rsidRDefault="00903157" w:rsidP="006C4F1A">
            <w:pPr>
              <w:pStyle w:val="TAL"/>
              <w:rPr>
                <w:ins w:id="353" w:author="Author"/>
                <w:rFonts w:cs="Arial"/>
                <w:lang w:eastAsia="ja-JP"/>
              </w:rPr>
            </w:pPr>
            <w:ins w:id="354" w:author="Author">
              <w:r>
                <w:rPr>
                  <w:rFonts w:cs="Arial"/>
                  <w:lang w:eastAsia="ja-JP"/>
                </w:rPr>
                <w:t xml:space="preserve">CHOICE </w:t>
              </w:r>
              <w:r>
                <w:rPr>
                  <w:rFonts w:cs="Arial"/>
                  <w:i/>
                  <w:lang w:eastAsia="ja-JP"/>
                </w:rPr>
                <w:t>Periodicity Range</w:t>
              </w:r>
            </w:ins>
          </w:p>
        </w:tc>
        <w:tc>
          <w:tcPr>
            <w:tcW w:w="1020" w:type="dxa"/>
          </w:tcPr>
          <w:p w:rsidR="00903157" w:rsidRDefault="00903157" w:rsidP="006C4F1A">
            <w:pPr>
              <w:pStyle w:val="TAL"/>
              <w:rPr>
                <w:ins w:id="355" w:author="Author"/>
                <w:rFonts w:cs="Arial"/>
                <w:lang w:eastAsia="ja-JP"/>
              </w:rPr>
            </w:pPr>
            <w:ins w:id="356" w:author="Author">
              <w:r>
                <w:rPr>
                  <w:rFonts w:cs="Arial"/>
                  <w:lang w:eastAsia="ja-JP"/>
                </w:rPr>
                <w:t>M</w:t>
              </w:r>
            </w:ins>
          </w:p>
        </w:tc>
        <w:tc>
          <w:tcPr>
            <w:tcW w:w="1474" w:type="dxa"/>
          </w:tcPr>
          <w:p w:rsidR="00903157" w:rsidRDefault="00903157" w:rsidP="006C4F1A">
            <w:pPr>
              <w:pStyle w:val="TAL"/>
              <w:rPr>
                <w:ins w:id="357" w:author="Author"/>
                <w:i/>
                <w:lang w:eastAsia="ja-JP"/>
              </w:rPr>
            </w:pPr>
          </w:p>
        </w:tc>
        <w:tc>
          <w:tcPr>
            <w:tcW w:w="1871" w:type="dxa"/>
          </w:tcPr>
          <w:p w:rsidR="00903157" w:rsidRDefault="00903157" w:rsidP="006C4F1A">
            <w:pPr>
              <w:pStyle w:val="TAL"/>
              <w:rPr>
                <w:ins w:id="358" w:author="Author"/>
                <w:rFonts w:cs="Arial"/>
                <w:lang w:eastAsia="ja-JP"/>
              </w:rPr>
            </w:pPr>
          </w:p>
        </w:tc>
        <w:tc>
          <w:tcPr>
            <w:tcW w:w="2891" w:type="dxa"/>
          </w:tcPr>
          <w:p w:rsidR="00903157" w:rsidRDefault="00903157" w:rsidP="006C4F1A">
            <w:pPr>
              <w:pStyle w:val="TAL"/>
              <w:rPr>
                <w:ins w:id="359" w:author="Author"/>
                <w:rFonts w:cs="Arial"/>
                <w:lang w:eastAsia="ja-JP"/>
              </w:rPr>
            </w:pPr>
          </w:p>
        </w:tc>
      </w:tr>
      <w:tr w:rsidR="00903157" w:rsidTr="006C4F1A">
        <w:trPr>
          <w:ins w:id="360" w:author="Author"/>
        </w:trPr>
        <w:tc>
          <w:tcPr>
            <w:tcW w:w="2551" w:type="dxa"/>
          </w:tcPr>
          <w:p w:rsidR="00903157" w:rsidRDefault="00903157" w:rsidP="006C4F1A">
            <w:pPr>
              <w:pStyle w:val="TAL"/>
              <w:overflowPunct w:val="0"/>
              <w:autoSpaceDE w:val="0"/>
              <w:autoSpaceDN w:val="0"/>
              <w:adjustRightInd w:val="0"/>
              <w:ind w:left="72"/>
              <w:textAlignment w:val="baseline"/>
              <w:rPr>
                <w:ins w:id="361" w:author="Author"/>
                <w:rFonts w:cs="Arial"/>
                <w:lang w:eastAsia="ja-JP"/>
              </w:rPr>
            </w:pPr>
            <w:ins w:id="362" w:author="Author">
              <w:r>
                <w:rPr>
                  <w:rFonts w:eastAsia="Batang" w:cs="Arial"/>
                  <w:lang w:eastAsia="ja-JP"/>
                </w:rPr>
                <w:t>&gt;</w:t>
              </w:r>
              <w:r w:rsidRPr="009A73B8">
                <w:rPr>
                  <w:rFonts w:eastAsia="Batang" w:cs="Arial"/>
                  <w:i/>
                  <w:lang w:eastAsia="ja-JP"/>
                </w:rPr>
                <w:t xml:space="preserve">Periodicity </w:t>
              </w:r>
              <w:r>
                <w:rPr>
                  <w:rFonts w:eastAsia="Batang" w:cs="Arial"/>
                  <w:i/>
                  <w:lang w:eastAsia="ja-JP"/>
                </w:rPr>
                <w:t>Bound</w:t>
              </w:r>
            </w:ins>
          </w:p>
        </w:tc>
        <w:tc>
          <w:tcPr>
            <w:tcW w:w="1020" w:type="dxa"/>
          </w:tcPr>
          <w:p w:rsidR="00903157" w:rsidRDefault="00903157" w:rsidP="006C4F1A">
            <w:pPr>
              <w:pStyle w:val="TAL"/>
              <w:rPr>
                <w:ins w:id="363" w:author="Author"/>
                <w:rFonts w:cs="Arial"/>
                <w:lang w:eastAsia="ja-JP"/>
              </w:rPr>
            </w:pPr>
          </w:p>
        </w:tc>
        <w:tc>
          <w:tcPr>
            <w:tcW w:w="1474" w:type="dxa"/>
          </w:tcPr>
          <w:p w:rsidR="00903157" w:rsidRDefault="00903157" w:rsidP="006C4F1A">
            <w:pPr>
              <w:pStyle w:val="TAL"/>
              <w:rPr>
                <w:ins w:id="364" w:author="Author"/>
                <w:i/>
                <w:lang w:eastAsia="ja-JP"/>
              </w:rPr>
            </w:pPr>
          </w:p>
        </w:tc>
        <w:tc>
          <w:tcPr>
            <w:tcW w:w="1871" w:type="dxa"/>
          </w:tcPr>
          <w:p w:rsidR="00903157" w:rsidRDefault="00903157" w:rsidP="006C4F1A">
            <w:pPr>
              <w:pStyle w:val="TAL"/>
              <w:rPr>
                <w:ins w:id="365" w:author="Author"/>
                <w:rFonts w:cs="Arial"/>
                <w:lang w:eastAsia="ja-JP"/>
              </w:rPr>
            </w:pPr>
          </w:p>
        </w:tc>
        <w:tc>
          <w:tcPr>
            <w:tcW w:w="2891" w:type="dxa"/>
          </w:tcPr>
          <w:p w:rsidR="00903157" w:rsidRDefault="00903157" w:rsidP="006C4F1A">
            <w:pPr>
              <w:pStyle w:val="TAL"/>
              <w:rPr>
                <w:ins w:id="366" w:author="Author"/>
                <w:rFonts w:cs="Arial"/>
                <w:lang w:eastAsia="ja-JP"/>
              </w:rPr>
            </w:pPr>
          </w:p>
        </w:tc>
      </w:tr>
      <w:tr w:rsidR="00903157" w:rsidTr="006C4F1A">
        <w:trPr>
          <w:ins w:id="367" w:author="Author"/>
        </w:trPr>
        <w:tc>
          <w:tcPr>
            <w:tcW w:w="2551" w:type="dxa"/>
          </w:tcPr>
          <w:p w:rsidR="00903157" w:rsidRDefault="00903157" w:rsidP="006C4F1A">
            <w:pPr>
              <w:pStyle w:val="TAL"/>
              <w:overflowPunct w:val="0"/>
              <w:autoSpaceDE w:val="0"/>
              <w:autoSpaceDN w:val="0"/>
              <w:adjustRightInd w:val="0"/>
              <w:ind w:left="162"/>
              <w:textAlignment w:val="baseline"/>
              <w:rPr>
                <w:ins w:id="368" w:author="Author"/>
                <w:rFonts w:eastAsia="Batang" w:cs="Arial"/>
                <w:lang w:eastAsia="ja-JP"/>
              </w:rPr>
            </w:pPr>
            <w:ins w:id="369" w:author="Author">
              <w:r>
                <w:rPr>
                  <w:rFonts w:eastAsia="Batang" w:cs="Arial"/>
                  <w:lang w:eastAsia="ja-JP"/>
                </w:rPr>
                <w:t>&gt;&gt;Periodicity Lower Bound</w:t>
              </w:r>
            </w:ins>
          </w:p>
        </w:tc>
        <w:tc>
          <w:tcPr>
            <w:tcW w:w="1020" w:type="dxa"/>
          </w:tcPr>
          <w:p w:rsidR="00903157" w:rsidRDefault="00903157" w:rsidP="006C4F1A">
            <w:pPr>
              <w:pStyle w:val="TAL"/>
              <w:rPr>
                <w:ins w:id="370" w:author="Author"/>
                <w:rFonts w:cs="Arial"/>
                <w:lang w:eastAsia="ja-JP"/>
              </w:rPr>
            </w:pPr>
            <w:ins w:id="371" w:author="Author">
              <w:r>
                <w:rPr>
                  <w:rFonts w:cs="Arial"/>
                  <w:lang w:eastAsia="ja-JP"/>
                </w:rPr>
                <w:t>M</w:t>
              </w:r>
            </w:ins>
          </w:p>
        </w:tc>
        <w:tc>
          <w:tcPr>
            <w:tcW w:w="1474" w:type="dxa"/>
          </w:tcPr>
          <w:p w:rsidR="00903157" w:rsidRDefault="00903157" w:rsidP="006C4F1A">
            <w:pPr>
              <w:pStyle w:val="TAL"/>
              <w:rPr>
                <w:ins w:id="372" w:author="Author"/>
                <w:i/>
                <w:lang w:eastAsia="ja-JP"/>
              </w:rPr>
            </w:pPr>
          </w:p>
        </w:tc>
        <w:tc>
          <w:tcPr>
            <w:tcW w:w="1871" w:type="dxa"/>
          </w:tcPr>
          <w:p w:rsidR="00903157" w:rsidRDefault="00903157" w:rsidP="006C4F1A">
            <w:pPr>
              <w:pStyle w:val="TAL"/>
              <w:rPr>
                <w:ins w:id="373" w:author="Author"/>
                <w:rFonts w:eastAsiaTheme="minorEastAsia" w:cs="Arial"/>
                <w:szCs w:val="18"/>
                <w:lang w:eastAsia="zh-CN"/>
              </w:rPr>
            </w:pPr>
            <w:ins w:id="374" w:author="Author">
              <w:r>
                <w:t>Periodicity</w:t>
              </w:r>
            </w:ins>
          </w:p>
          <w:p w:rsidR="00903157" w:rsidRDefault="00903157" w:rsidP="006C4F1A">
            <w:pPr>
              <w:pStyle w:val="TAL"/>
              <w:rPr>
                <w:ins w:id="375" w:author="Author"/>
                <w:rFonts w:cs="Arial"/>
                <w:lang w:eastAsia="ja-JP"/>
              </w:rPr>
            </w:pPr>
            <w:ins w:id="376" w:author="Author">
              <w:r>
                <w:t>9.3.1.132</w:t>
              </w:r>
            </w:ins>
          </w:p>
        </w:tc>
        <w:tc>
          <w:tcPr>
            <w:tcW w:w="2891" w:type="dxa"/>
          </w:tcPr>
          <w:p w:rsidR="00903157" w:rsidRDefault="00903157" w:rsidP="006C4F1A">
            <w:pPr>
              <w:pStyle w:val="TAL"/>
              <w:rPr>
                <w:ins w:id="377" w:author="Author"/>
                <w:rFonts w:cs="Arial"/>
                <w:lang w:eastAsia="ja-JP"/>
              </w:rPr>
            </w:pPr>
          </w:p>
        </w:tc>
      </w:tr>
      <w:tr w:rsidR="00903157" w:rsidTr="006C4F1A">
        <w:trPr>
          <w:ins w:id="378" w:author="Author"/>
        </w:trPr>
        <w:tc>
          <w:tcPr>
            <w:tcW w:w="2551" w:type="dxa"/>
          </w:tcPr>
          <w:p w:rsidR="00903157" w:rsidRDefault="00903157" w:rsidP="006C4F1A">
            <w:pPr>
              <w:pStyle w:val="TAL"/>
              <w:overflowPunct w:val="0"/>
              <w:autoSpaceDE w:val="0"/>
              <w:autoSpaceDN w:val="0"/>
              <w:adjustRightInd w:val="0"/>
              <w:ind w:left="162"/>
              <w:textAlignment w:val="baseline"/>
              <w:rPr>
                <w:ins w:id="379" w:author="Author"/>
                <w:rFonts w:eastAsia="Batang" w:cs="Arial"/>
                <w:lang w:eastAsia="ja-JP"/>
              </w:rPr>
            </w:pPr>
            <w:ins w:id="380" w:author="Author">
              <w:r>
                <w:rPr>
                  <w:rFonts w:eastAsia="Batang" w:cs="Arial"/>
                  <w:lang w:eastAsia="ja-JP"/>
                </w:rPr>
                <w:t>&gt;&gt;Periodicity Upper Bound</w:t>
              </w:r>
            </w:ins>
          </w:p>
        </w:tc>
        <w:tc>
          <w:tcPr>
            <w:tcW w:w="1020" w:type="dxa"/>
          </w:tcPr>
          <w:p w:rsidR="00903157" w:rsidRDefault="00903157" w:rsidP="006C4F1A">
            <w:pPr>
              <w:pStyle w:val="TAL"/>
              <w:rPr>
                <w:ins w:id="381" w:author="Author"/>
                <w:rFonts w:cs="Arial"/>
                <w:lang w:eastAsia="ja-JP"/>
              </w:rPr>
            </w:pPr>
            <w:ins w:id="382" w:author="Author">
              <w:r>
                <w:rPr>
                  <w:rFonts w:cs="Arial"/>
                  <w:lang w:eastAsia="ja-JP"/>
                </w:rPr>
                <w:t>M</w:t>
              </w:r>
            </w:ins>
          </w:p>
        </w:tc>
        <w:tc>
          <w:tcPr>
            <w:tcW w:w="1474" w:type="dxa"/>
          </w:tcPr>
          <w:p w:rsidR="00903157" w:rsidRDefault="00903157" w:rsidP="006C4F1A">
            <w:pPr>
              <w:pStyle w:val="TAL"/>
              <w:rPr>
                <w:ins w:id="383" w:author="Author"/>
                <w:i/>
                <w:lang w:eastAsia="ja-JP"/>
              </w:rPr>
            </w:pPr>
          </w:p>
        </w:tc>
        <w:tc>
          <w:tcPr>
            <w:tcW w:w="1871" w:type="dxa"/>
          </w:tcPr>
          <w:p w:rsidR="00903157" w:rsidRDefault="00903157" w:rsidP="006C4F1A">
            <w:pPr>
              <w:pStyle w:val="TAL"/>
              <w:rPr>
                <w:ins w:id="384" w:author="Author"/>
                <w:rFonts w:eastAsiaTheme="minorEastAsia" w:cs="Arial"/>
                <w:szCs w:val="18"/>
                <w:lang w:eastAsia="zh-CN"/>
              </w:rPr>
            </w:pPr>
            <w:ins w:id="385" w:author="Author">
              <w:r>
                <w:t>Periodicity</w:t>
              </w:r>
            </w:ins>
          </w:p>
          <w:p w:rsidR="00903157" w:rsidRDefault="00903157" w:rsidP="006C4F1A">
            <w:pPr>
              <w:pStyle w:val="TAL"/>
              <w:rPr>
                <w:ins w:id="386" w:author="Author"/>
              </w:rPr>
            </w:pPr>
            <w:ins w:id="387" w:author="Author">
              <w:r>
                <w:t>9.3.1.132</w:t>
              </w:r>
            </w:ins>
          </w:p>
        </w:tc>
        <w:tc>
          <w:tcPr>
            <w:tcW w:w="2891" w:type="dxa"/>
          </w:tcPr>
          <w:p w:rsidR="00903157" w:rsidRDefault="00903157" w:rsidP="006C4F1A">
            <w:pPr>
              <w:pStyle w:val="TAL"/>
              <w:rPr>
                <w:ins w:id="388" w:author="Author"/>
                <w:rFonts w:eastAsiaTheme="minorEastAsia" w:cs="Arial"/>
                <w:szCs w:val="18"/>
                <w:lang w:eastAsia="zh-CN"/>
              </w:rPr>
            </w:pPr>
          </w:p>
        </w:tc>
      </w:tr>
      <w:tr w:rsidR="00903157" w:rsidTr="006C4F1A">
        <w:trPr>
          <w:ins w:id="389" w:author="Author"/>
        </w:trPr>
        <w:tc>
          <w:tcPr>
            <w:tcW w:w="2551" w:type="dxa"/>
          </w:tcPr>
          <w:p w:rsidR="00903157" w:rsidRDefault="00903157" w:rsidP="006C4F1A">
            <w:pPr>
              <w:pStyle w:val="TAL"/>
              <w:overflowPunct w:val="0"/>
              <w:autoSpaceDE w:val="0"/>
              <w:autoSpaceDN w:val="0"/>
              <w:adjustRightInd w:val="0"/>
              <w:ind w:left="72"/>
              <w:textAlignment w:val="baseline"/>
              <w:rPr>
                <w:ins w:id="390" w:author="Author"/>
                <w:rFonts w:cs="Arial"/>
                <w:lang w:eastAsia="ko-KR"/>
              </w:rPr>
            </w:pPr>
            <w:ins w:id="391" w:author="Author">
              <w:r>
                <w:rPr>
                  <w:rFonts w:eastAsia="Batang" w:cs="Arial"/>
                  <w:lang w:eastAsia="ja-JP"/>
                </w:rPr>
                <w:t>&gt;</w:t>
              </w:r>
              <w:r>
                <w:rPr>
                  <w:rFonts w:eastAsia="Batang" w:cs="Arial"/>
                  <w:i/>
                  <w:lang w:eastAsia="ja-JP"/>
                </w:rPr>
                <w:t>Periodicity List</w:t>
              </w:r>
            </w:ins>
          </w:p>
        </w:tc>
        <w:tc>
          <w:tcPr>
            <w:tcW w:w="1020" w:type="dxa"/>
          </w:tcPr>
          <w:p w:rsidR="00903157" w:rsidRDefault="00903157" w:rsidP="006C4F1A">
            <w:pPr>
              <w:pStyle w:val="TAL"/>
              <w:rPr>
                <w:ins w:id="392" w:author="Author"/>
                <w:rFonts w:cs="Arial"/>
                <w:lang w:eastAsia="ja-JP"/>
              </w:rPr>
            </w:pPr>
          </w:p>
        </w:tc>
        <w:tc>
          <w:tcPr>
            <w:tcW w:w="1474" w:type="dxa"/>
          </w:tcPr>
          <w:p w:rsidR="00903157" w:rsidRDefault="00903157" w:rsidP="006C4F1A">
            <w:pPr>
              <w:pStyle w:val="TAL"/>
              <w:rPr>
                <w:ins w:id="393" w:author="Author"/>
                <w:i/>
                <w:lang w:eastAsia="ja-JP"/>
              </w:rPr>
            </w:pPr>
          </w:p>
        </w:tc>
        <w:tc>
          <w:tcPr>
            <w:tcW w:w="1871" w:type="dxa"/>
          </w:tcPr>
          <w:p w:rsidR="00903157" w:rsidRDefault="00903157" w:rsidP="006C4F1A">
            <w:pPr>
              <w:pStyle w:val="TAL"/>
              <w:rPr>
                <w:ins w:id="394" w:author="Author"/>
              </w:rPr>
            </w:pPr>
          </w:p>
        </w:tc>
        <w:tc>
          <w:tcPr>
            <w:tcW w:w="2891" w:type="dxa"/>
          </w:tcPr>
          <w:p w:rsidR="00903157" w:rsidRDefault="00903157" w:rsidP="006C4F1A">
            <w:pPr>
              <w:pStyle w:val="TAL"/>
              <w:rPr>
                <w:ins w:id="395" w:author="Author"/>
                <w:rFonts w:eastAsiaTheme="minorEastAsia" w:cs="Arial"/>
                <w:szCs w:val="18"/>
                <w:lang w:eastAsia="zh-CN"/>
              </w:rPr>
            </w:pPr>
          </w:p>
        </w:tc>
      </w:tr>
      <w:tr w:rsidR="00903157" w:rsidTr="006C4F1A">
        <w:trPr>
          <w:ins w:id="396" w:author="Author"/>
        </w:trPr>
        <w:tc>
          <w:tcPr>
            <w:tcW w:w="2551" w:type="dxa"/>
          </w:tcPr>
          <w:p w:rsidR="00903157" w:rsidRDefault="00903157" w:rsidP="006C4F1A">
            <w:pPr>
              <w:pStyle w:val="TAL"/>
              <w:overflowPunct w:val="0"/>
              <w:autoSpaceDE w:val="0"/>
              <w:autoSpaceDN w:val="0"/>
              <w:adjustRightInd w:val="0"/>
              <w:ind w:left="162"/>
              <w:textAlignment w:val="baseline"/>
              <w:rPr>
                <w:ins w:id="397" w:author="Author"/>
                <w:rFonts w:cs="Arial"/>
                <w:iCs/>
                <w:lang w:eastAsia="ja-JP"/>
              </w:rPr>
            </w:pPr>
            <w:ins w:id="398" w:author="Author">
              <w:r>
                <w:rPr>
                  <w:rFonts w:eastAsia="Batang" w:cs="Arial"/>
                  <w:lang w:eastAsia="ja-JP"/>
                </w:rPr>
                <w:t>&gt;&gt;</w:t>
              </w:r>
              <w:r>
                <w:rPr>
                  <w:rFonts w:eastAsia="Batang" w:cs="Arial"/>
                  <w:b/>
                  <w:lang w:eastAsia="ja-JP"/>
                </w:rPr>
                <w:t>Allowed Periodicity List</w:t>
              </w:r>
            </w:ins>
          </w:p>
        </w:tc>
        <w:tc>
          <w:tcPr>
            <w:tcW w:w="1020" w:type="dxa"/>
          </w:tcPr>
          <w:p w:rsidR="00903157" w:rsidRDefault="00903157" w:rsidP="006C4F1A">
            <w:pPr>
              <w:pStyle w:val="TAL"/>
              <w:rPr>
                <w:ins w:id="399" w:author="Author"/>
                <w:rFonts w:cs="Arial"/>
                <w:lang w:eastAsia="ja-JP"/>
              </w:rPr>
            </w:pPr>
          </w:p>
        </w:tc>
        <w:tc>
          <w:tcPr>
            <w:tcW w:w="1474" w:type="dxa"/>
          </w:tcPr>
          <w:p w:rsidR="00903157" w:rsidRDefault="00903157" w:rsidP="006C4F1A">
            <w:pPr>
              <w:pStyle w:val="TAL"/>
              <w:rPr>
                <w:ins w:id="400" w:author="Author"/>
                <w:rFonts w:eastAsiaTheme="minorEastAsia"/>
                <w:i/>
                <w:lang w:eastAsia="zh-CN"/>
              </w:rPr>
            </w:pPr>
            <w:ins w:id="401" w:author="Author">
              <w:r>
                <w:rPr>
                  <w:rFonts w:eastAsiaTheme="minorEastAsia" w:hint="eastAsia"/>
                  <w:i/>
                  <w:lang w:eastAsia="zh-CN"/>
                </w:rPr>
                <w:t>1</w:t>
              </w:r>
            </w:ins>
          </w:p>
        </w:tc>
        <w:tc>
          <w:tcPr>
            <w:tcW w:w="1871" w:type="dxa"/>
          </w:tcPr>
          <w:p w:rsidR="00903157" w:rsidRDefault="00903157" w:rsidP="006C4F1A">
            <w:pPr>
              <w:pStyle w:val="TAL"/>
              <w:rPr>
                <w:ins w:id="402" w:author="Author"/>
              </w:rPr>
            </w:pPr>
          </w:p>
        </w:tc>
        <w:tc>
          <w:tcPr>
            <w:tcW w:w="2891" w:type="dxa"/>
          </w:tcPr>
          <w:p w:rsidR="00903157" w:rsidRDefault="00903157" w:rsidP="006C4F1A">
            <w:pPr>
              <w:pStyle w:val="TAL"/>
              <w:rPr>
                <w:ins w:id="403" w:author="Author"/>
                <w:rFonts w:eastAsiaTheme="minorEastAsia" w:cs="Arial"/>
                <w:szCs w:val="18"/>
                <w:lang w:eastAsia="zh-CN"/>
              </w:rPr>
            </w:pPr>
          </w:p>
        </w:tc>
      </w:tr>
      <w:tr w:rsidR="00903157" w:rsidTr="006C4F1A">
        <w:trPr>
          <w:ins w:id="404" w:author="Author"/>
        </w:trPr>
        <w:tc>
          <w:tcPr>
            <w:tcW w:w="2551" w:type="dxa"/>
          </w:tcPr>
          <w:p w:rsidR="00903157" w:rsidRDefault="00903157" w:rsidP="006C4F1A">
            <w:pPr>
              <w:pStyle w:val="TAL"/>
              <w:overflowPunct w:val="0"/>
              <w:autoSpaceDE w:val="0"/>
              <w:autoSpaceDN w:val="0"/>
              <w:adjustRightInd w:val="0"/>
              <w:ind w:leftChars="150" w:left="300"/>
              <w:textAlignment w:val="baseline"/>
              <w:rPr>
                <w:ins w:id="405" w:author="Author"/>
                <w:rFonts w:eastAsia="Batang" w:cs="Arial"/>
                <w:lang w:eastAsia="ja-JP"/>
              </w:rPr>
            </w:pPr>
            <w:ins w:id="406" w:author="Author">
              <w:r>
                <w:rPr>
                  <w:b/>
                  <w:bCs/>
                  <w:lang w:eastAsia="ko-KR"/>
                </w:rPr>
                <w:t>&gt;&gt;&gt;Allowed Periodicity Item</w:t>
              </w:r>
            </w:ins>
          </w:p>
        </w:tc>
        <w:tc>
          <w:tcPr>
            <w:tcW w:w="1020" w:type="dxa"/>
          </w:tcPr>
          <w:p w:rsidR="00903157" w:rsidRDefault="00903157" w:rsidP="006C4F1A">
            <w:pPr>
              <w:pStyle w:val="TAL"/>
              <w:rPr>
                <w:ins w:id="407" w:author="Author"/>
                <w:rFonts w:cs="Arial"/>
                <w:lang w:eastAsia="ja-JP"/>
              </w:rPr>
            </w:pPr>
          </w:p>
        </w:tc>
        <w:tc>
          <w:tcPr>
            <w:tcW w:w="1474" w:type="dxa"/>
          </w:tcPr>
          <w:p w:rsidR="00903157" w:rsidRDefault="00903157" w:rsidP="006C4F1A">
            <w:pPr>
              <w:pStyle w:val="TAL"/>
              <w:rPr>
                <w:ins w:id="408" w:author="Author"/>
                <w:rFonts w:cs="Arial"/>
                <w:i/>
                <w:lang w:eastAsia="ja-JP"/>
              </w:rPr>
            </w:pPr>
            <w:ins w:id="409" w:author="Author">
              <w:r>
                <w:rPr>
                  <w:rFonts w:cs="Arial"/>
                  <w:i/>
                  <w:lang w:eastAsia="ja-JP"/>
                </w:rPr>
                <w:t>1..&lt;</w:t>
              </w:r>
              <w:proofErr w:type="spellStart"/>
              <w:r>
                <w:rPr>
                  <w:rFonts w:cs="Arial"/>
                  <w:i/>
                  <w:lang w:eastAsia="ja-JP"/>
                </w:rPr>
                <w:t>maxnoofPeriodicities</w:t>
              </w:r>
              <w:proofErr w:type="spellEnd"/>
              <w:r>
                <w:rPr>
                  <w:rFonts w:cs="Arial"/>
                  <w:i/>
                  <w:lang w:eastAsia="ja-JP"/>
                </w:rPr>
                <w:t>&gt;</w:t>
              </w:r>
            </w:ins>
          </w:p>
        </w:tc>
        <w:tc>
          <w:tcPr>
            <w:tcW w:w="1871" w:type="dxa"/>
          </w:tcPr>
          <w:p w:rsidR="00903157" w:rsidRDefault="00903157" w:rsidP="006C4F1A">
            <w:pPr>
              <w:pStyle w:val="TAL"/>
              <w:rPr>
                <w:ins w:id="410" w:author="Author"/>
              </w:rPr>
            </w:pPr>
          </w:p>
        </w:tc>
        <w:tc>
          <w:tcPr>
            <w:tcW w:w="2891" w:type="dxa"/>
          </w:tcPr>
          <w:p w:rsidR="00903157" w:rsidRDefault="00903157" w:rsidP="006C4F1A">
            <w:pPr>
              <w:pStyle w:val="TAL"/>
              <w:rPr>
                <w:ins w:id="411" w:author="Author"/>
                <w:rFonts w:eastAsiaTheme="minorEastAsia" w:cs="Arial"/>
                <w:szCs w:val="18"/>
                <w:lang w:eastAsia="zh-CN"/>
              </w:rPr>
            </w:pPr>
          </w:p>
        </w:tc>
      </w:tr>
      <w:tr w:rsidR="00903157" w:rsidTr="006C4F1A">
        <w:trPr>
          <w:ins w:id="412" w:author="Author"/>
        </w:trPr>
        <w:tc>
          <w:tcPr>
            <w:tcW w:w="2551" w:type="dxa"/>
          </w:tcPr>
          <w:p w:rsidR="00903157" w:rsidRDefault="00903157" w:rsidP="006C4F1A">
            <w:pPr>
              <w:pStyle w:val="TAL"/>
              <w:overflowPunct w:val="0"/>
              <w:autoSpaceDE w:val="0"/>
              <w:autoSpaceDN w:val="0"/>
              <w:adjustRightInd w:val="0"/>
              <w:ind w:leftChars="200" w:left="400"/>
              <w:textAlignment w:val="baseline"/>
              <w:rPr>
                <w:ins w:id="413" w:author="Author"/>
                <w:rFonts w:eastAsia="Batang" w:cs="Arial"/>
                <w:b/>
                <w:szCs w:val="18"/>
                <w:lang w:eastAsia="ja-JP"/>
              </w:rPr>
            </w:pPr>
            <w:ins w:id="414" w:author="Author">
              <w:r>
                <w:rPr>
                  <w:lang w:eastAsia="ko-KR"/>
                </w:rPr>
                <w:t>&gt;&gt;&gt;&gt;Allowed Periodicity</w:t>
              </w:r>
            </w:ins>
          </w:p>
        </w:tc>
        <w:tc>
          <w:tcPr>
            <w:tcW w:w="1020" w:type="dxa"/>
          </w:tcPr>
          <w:p w:rsidR="00903157" w:rsidRDefault="00903157" w:rsidP="006C4F1A">
            <w:pPr>
              <w:pStyle w:val="TAL"/>
              <w:rPr>
                <w:ins w:id="415" w:author="Author"/>
                <w:rFonts w:cs="Arial"/>
                <w:lang w:eastAsia="ja-JP"/>
              </w:rPr>
            </w:pPr>
            <w:ins w:id="416" w:author="Author">
              <w:r>
                <w:rPr>
                  <w:rFonts w:eastAsiaTheme="minorEastAsia" w:cs="Arial" w:hint="eastAsia"/>
                  <w:szCs w:val="18"/>
                  <w:lang w:eastAsia="zh-CN"/>
                </w:rPr>
                <w:t>M</w:t>
              </w:r>
            </w:ins>
          </w:p>
        </w:tc>
        <w:tc>
          <w:tcPr>
            <w:tcW w:w="1474" w:type="dxa"/>
          </w:tcPr>
          <w:p w:rsidR="00903157" w:rsidRDefault="00903157" w:rsidP="006C4F1A">
            <w:pPr>
              <w:pStyle w:val="TAL"/>
              <w:rPr>
                <w:ins w:id="417" w:author="Author"/>
                <w:rFonts w:cs="Arial"/>
                <w:i/>
                <w:lang w:eastAsia="ja-JP"/>
              </w:rPr>
            </w:pPr>
          </w:p>
        </w:tc>
        <w:tc>
          <w:tcPr>
            <w:tcW w:w="1871" w:type="dxa"/>
          </w:tcPr>
          <w:p w:rsidR="00903157" w:rsidRDefault="00903157" w:rsidP="006C4F1A">
            <w:pPr>
              <w:pStyle w:val="TAL"/>
              <w:rPr>
                <w:ins w:id="418" w:author="Author"/>
                <w:rFonts w:eastAsiaTheme="minorEastAsia" w:cs="Arial"/>
                <w:szCs w:val="18"/>
                <w:lang w:eastAsia="zh-CN"/>
              </w:rPr>
            </w:pPr>
            <w:ins w:id="419" w:author="Author">
              <w:r>
                <w:t>Periodicity</w:t>
              </w:r>
            </w:ins>
          </w:p>
          <w:p w:rsidR="00903157" w:rsidRDefault="00903157" w:rsidP="006C4F1A">
            <w:pPr>
              <w:pStyle w:val="TAL"/>
              <w:rPr>
                <w:ins w:id="420" w:author="Author"/>
              </w:rPr>
            </w:pPr>
            <w:ins w:id="421" w:author="Author">
              <w:r>
                <w:t>9.3.1.132</w:t>
              </w:r>
            </w:ins>
          </w:p>
        </w:tc>
        <w:tc>
          <w:tcPr>
            <w:tcW w:w="2891" w:type="dxa"/>
          </w:tcPr>
          <w:p w:rsidR="00903157" w:rsidRDefault="00903157" w:rsidP="006C4F1A">
            <w:pPr>
              <w:pStyle w:val="TAL"/>
              <w:rPr>
                <w:ins w:id="422" w:author="Author"/>
                <w:rFonts w:eastAsiaTheme="minorEastAsia" w:cs="Arial"/>
                <w:szCs w:val="18"/>
                <w:lang w:eastAsia="zh-CN"/>
              </w:rPr>
            </w:pPr>
          </w:p>
        </w:tc>
      </w:tr>
    </w:tbl>
    <w:p w:rsidR="00903157" w:rsidRDefault="00903157" w:rsidP="00903157">
      <w:pPr>
        <w:rPr>
          <w:ins w:id="423" w:author="Author"/>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903157" w:rsidTr="006C4F1A">
        <w:trPr>
          <w:ins w:id="424" w:author="Author"/>
        </w:trPr>
        <w:tc>
          <w:tcPr>
            <w:tcW w:w="3572" w:type="dxa"/>
          </w:tcPr>
          <w:p w:rsidR="00903157" w:rsidRDefault="00903157" w:rsidP="006C4F1A">
            <w:pPr>
              <w:pStyle w:val="TAH"/>
              <w:rPr>
                <w:ins w:id="425" w:author="Author"/>
                <w:rFonts w:cs="Arial"/>
                <w:lang w:eastAsia="ja-JP"/>
              </w:rPr>
            </w:pPr>
            <w:ins w:id="426" w:author="Author">
              <w:r>
                <w:rPr>
                  <w:rFonts w:cs="Arial"/>
                  <w:lang w:eastAsia="ja-JP"/>
                </w:rPr>
                <w:t>Range bound</w:t>
              </w:r>
            </w:ins>
          </w:p>
        </w:tc>
        <w:tc>
          <w:tcPr>
            <w:tcW w:w="6236" w:type="dxa"/>
          </w:tcPr>
          <w:p w:rsidR="00903157" w:rsidRDefault="00903157" w:rsidP="006C4F1A">
            <w:pPr>
              <w:pStyle w:val="TAH"/>
              <w:rPr>
                <w:ins w:id="427" w:author="Author"/>
                <w:rFonts w:cs="Arial"/>
                <w:lang w:eastAsia="ja-JP"/>
              </w:rPr>
            </w:pPr>
            <w:ins w:id="428" w:author="Author">
              <w:r>
                <w:rPr>
                  <w:rFonts w:cs="Arial"/>
                  <w:lang w:eastAsia="ja-JP"/>
                </w:rPr>
                <w:t>Explanation</w:t>
              </w:r>
            </w:ins>
          </w:p>
        </w:tc>
      </w:tr>
      <w:tr w:rsidR="00903157" w:rsidTr="006C4F1A">
        <w:trPr>
          <w:ins w:id="429" w:author="Author"/>
        </w:trPr>
        <w:tc>
          <w:tcPr>
            <w:tcW w:w="3572" w:type="dxa"/>
          </w:tcPr>
          <w:p w:rsidR="00903157" w:rsidRDefault="00903157" w:rsidP="006C4F1A">
            <w:pPr>
              <w:pStyle w:val="TAL"/>
              <w:rPr>
                <w:ins w:id="430" w:author="Author"/>
                <w:rFonts w:cs="Arial"/>
                <w:lang w:eastAsia="ja-JP"/>
              </w:rPr>
            </w:pPr>
            <w:proofErr w:type="spellStart"/>
            <w:ins w:id="431" w:author="Author">
              <w:r>
                <w:rPr>
                  <w:rFonts w:cs="Arial"/>
                  <w:i/>
                  <w:lang w:eastAsia="ja-JP"/>
                </w:rPr>
                <w:t>maxnoofPeriodicities</w:t>
              </w:r>
              <w:proofErr w:type="spellEnd"/>
            </w:ins>
          </w:p>
        </w:tc>
        <w:tc>
          <w:tcPr>
            <w:tcW w:w="6236" w:type="dxa"/>
          </w:tcPr>
          <w:p w:rsidR="00903157" w:rsidRDefault="00903157" w:rsidP="006C4F1A">
            <w:pPr>
              <w:pStyle w:val="TAL"/>
              <w:rPr>
                <w:ins w:id="432" w:author="Author"/>
                <w:lang w:eastAsia="zh-CN"/>
              </w:rPr>
            </w:pPr>
            <w:ins w:id="433" w:author="Author">
              <w:r>
                <w:rPr>
                  <w:lang w:eastAsia="ja-JP"/>
                </w:rPr>
                <w:t xml:space="preserve">Maximum no. of allowed periodicities. Value is </w:t>
              </w:r>
              <w:r>
                <w:rPr>
                  <w:lang w:eastAsia="zh-CN"/>
                </w:rPr>
                <w:t xml:space="preserve">8 </w:t>
              </w:r>
              <w:r w:rsidRPr="009A73B8">
                <w:rPr>
                  <w:highlight w:val="yellow"/>
                  <w:lang w:eastAsia="zh-CN"/>
                </w:rPr>
                <w:t>[FFS]</w:t>
              </w:r>
              <w:r>
                <w:rPr>
                  <w:lang w:eastAsia="zh-CN"/>
                </w:rPr>
                <w:t>.</w:t>
              </w:r>
            </w:ins>
          </w:p>
        </w:tc>
      </w:tr>
    </w:tbl>
    <w:p w:rsidR="00903157" w:rsidRDefault="00903157" w:rsidP="00903157">
      <w:pPr>
        <w:rPr>
          <w:ins w:id="434" w:author="Author"/>
        </w:rPr>
      </w:pPr>
    </w:p>
    <w:p w:rsidR="00903157" w:rsidRDefault="00903157" w:rsidP="00903157">
      <w:pPr>
        <w:pStyle w:val="4"/>
        <w:rPr>
          <w:ins w:id="435" w:author="Author"/>
        </w:rPr>
      </w:pPr>
      <w:ins w:id="436" w:author="Author">
        <w:r>
          <w:t>9.3.1</w:t>
        </w:r>
        <w:proofErr w:type="gramStart"/>
        <w:r>
          <w:t>.z3</w:t>
        </w:r>
        <w:proofErr w:type="gramEnd"/>
        <w:r>
          <w:tab/>
          <w:t>Capability for BAT Adaptation</w:t>
        </w:r>
      </w:ins>
    </w:p>
    <w:p w:rsidR="00903157" w:rsidRDefault="00903157" w:rsidP="00903157">
      <w:pPr>
        <w:rPr>
          <w:ins w:id="437" w:author="Author"/>
        </w:rPr>
      </w:pPr>
      <w:ins w:id="438" w:author="Author">
        <w:r>
          <w:t xml:space="preserve">This IE indicates the capability for BAT adaptation for the TSC QoS flow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903157" w:rsidTr="006C4F1A">
        <w:trPr>
          <w:ins w:id="439" w:author="Author"/>
        </w:trPr>
        <w:tc>
          <w:tcPr>
            <w:tcW w:w="2551" w:type="dxa"/>
          </w:tcPr>
          <w:p w:rsidR="00903157" w:rsidRDefault="00903157" w:rsidP="006C4F1A">
            <w:pPr>
              <w:pStyle w:val="TAH"/>
              <w:rPr>
                <w:ins w:id="440" w:author="Author"/>
                <w:rFonts w:cs="Arial"/>
                <w:lang w:eastAsia="ja-JP"/>
              </w:rPr>
            </w:pPr>
            <w:ins w:id="441" w:author="Author">
              <w:r>
                <w:rPr>
                  <w:rFonts w:cs="Arial"/>
                  <w:lang w:eastAsia="ja-JP"/>
                </w:rPr>
                <w:t>IE/Group Name</w:t>
              </w:r>
            </w:ins>
          </w:p>
        </w:tc>
        <w:tc>
          <w:tcPr>
            <w:tcW w:w="1020" w:type="dxa"/>
          </w:tcPr>
          <w:p w:rsidR="00903157" w:rsidRDefault="00903157" w:rsidP="006C4F1A">
            <w:pPr>
              <w:pStyle w:val="TAH"/>
              <w:rPr>
                <w:ins w:id="442" w:author="Author"/>
                <w:rFonts w:cs="Arial"/>
                <w:lang w:eastAsia="ja-JP"/>
              </w:rPr>
            </w:pPr>
            <w:ins w:id="443" w:author="Author">
              <w:r>
                <w:rPr>
                  <w:rFonts w:cs="Arial"/>
                  <w:lang w:eastAsia="ja-JP"/>
                </w:rPr>
                <w:t>Presence</w:t>
              </w:r>
            </w:ins>
          </w:p>
        </w:tc>
        <w:tc>
          <w:tcPr>
            <w:tcW w:w="1474" w:type="dxa"/>
          </w:tcPr>
          <w:p w:rsidR="00903157" w:rsidRDefault="00903157" w:rsidP="006C4F1A">
            <w:pPr>
              <w:pStyle w:val="TAH"/>
              <w:rPr>
                <w:ins w:id="444" w:author="Author"/>
                <w:rFonts w:cs="Arial"/>
                <w:lang w:eastAsia="ja-JP"/>
              </w:rPr>
            </w:pPr>
            <w:ins w:id="445" w:author="Author">
              <w:r>
                <w:rPr>
                  <w:rFonts w:cs="Arial"/>
                  <w:lang w:eastAsia="ja-JP"/>
                </w:rPr>
                <w:t>Range</w:t>
              </w:r>
            </w:ins>
          </w:p>
        </w:tc>
        <w:tc>
          <w:tcPr>
            <w:tcW w:w="1871" w:type="dxa"/>
          </w:tcPr>
          <w:p w:rsidR="00903157" w:rsidRDefault="00903157" w:rsidP="006C4F1A">
            <w:pPr>
              <w:pStyle w:val="TAH"/>
              <w:rPr>
                <w:ins w:id="446" w:author="Author"/>
                <w:rFonts w:cs="Arial"/>
                <w:lang w:eastAsia="ja-JP"/>
              </w:rPr>
            </w:pPr>
            <w:ins w:id="447" w:author="Author">
              <w:r>
                <w:rPr>
                  <w:rFonts w:cs="Arial"/>
                  <w:lang w:eastAsia="ja-JP"/>
                </w:rPr>
                <w:t>IE type and reference</w:t>
              </w:r>
            </w:ins>
          </w:p>
        </w:tc>
        <w:tc>
          <w:tcPr>
            <w:tcW w:w="2891" w:type="dxa"/>
          </w:tcPr>
          <w:p w:rsidR="00903157" w:rsidRDefault="00903157" w:rsidP="006C4F1A">
            <w:pPr>
              <w:pStyle w:val="TAH"/>
              <w:rPr>
                <w:ins w:id="448" w:author="Author"/>
                <w:rFonts w:cs="Arial"/>
                <w:lang w:eastAsia="ja-JP"/>
              </w:rPr>
            </w:pPr>
            <w:ins w:id="449" w:author="Author">
              <w:r>
                <w:rPr>
                  <w:rFonts w:cs="Arial"/>
                  <w:lang w:eastAsia="ja-JP"/>
                </w:rPr>
                <w:t>Semantics description</w:t>
              </w:r>
            </w:ins>
          </w:p>
        </w:tc>
      </w:tr>
      <w:tr w:rsidR="00903157" w:rsidTr="006C4F1A">
        <w:trPr>
          <w:ins w:id="450" w:author="Author"/>
        </w:trPr>
        <w:tc>
          <w:tcPr>
            <w:tcW w:w="2551" w:type="dxa"/>
          </w:tcPr>
          <w:p w:rsidR="00903157" w:rsidRDefault="00903157" w:rsidP="006C4F1A">
            <w:pPr>
              <w:pStyle w:val="TAL"/>
              <w:rPr>
                <w:ins w:id="451" w:author="Author"/>
                <w:rFonts w:cs="Arial"/>
                <w:lang w:eastAsia="ja-JP"/>
              </w:rPr>
            </w:pPr>
            <w:ins w:id="452" w:author="Rapporteur" w:date="2023-08-09T14:11:00Z">
              <w:r w:rsidRPr="008635B4">
                <w:t>Capability for BAT Adaptation</w:t>
              </w:r>
            </w:ins>
            <w:ins w:id="453" w:author="Author">
              <w:del w:id="454" w:author="Rapporteur" w:date="2023-08-09T14:11:00Z">
                <w:r w:rsidDel="00044768">
                  <w:rPr>
                    <w:rFonts w:cs="Arial"/>
                    <w:highlight w:val="yellow"/>
                    <w:lang w:eastAsia="ja-JP"/>
                  </w:rPr>
                  <w:delText>[FFS]</w:delText>
                </w:r>
              </w:del>
            </w:ins>
          </w:p>
        </w:tc>
        <w:tc>
          <w:tcPr>
            <w:tcW w:w="1020" w:type="dxa"/>
          </w:tcPr>
          <w:p w:rsidR="00903157" w:rsidRDefault="00903157" w:rsidP="006C4F1A">
            <w:pPr>
              <w:pStyle w:val="TAL"/>
              <w:rPr>
                <w:ins w:id="455" w:author="Author"/>
                <w:rFonts w:cs="Arial"/>
                <w:lang w:eastAsia="ja-JP"/>
              </w:rPr>
            </w:pPr>
            <w:ins w:id="456" w:author="Rapporteur" w:date="2023-08-09T14:11:00Z">
              <w:r w:rsidRPr="008635B4">
                <w:t>M</w:t>
              </w:r>
            </w:ins>
          </w:p>
        </w:tc>
        <w:tc>
          <w:tcPr>
            <w:tcW w:w="1474" w:type="dxa"/>
          </w:tcPr>
          <w:p w:rsidR="00903157" w:rsidRDefault="00903157" w:rsidP="006C4F1A">
            <w:pPr>
              <w:pStyle w:val="TAL"/>
              <w:rPr>
                <w:ins w:id="457" w:author="Author"/>
                <w:i/>
                <w:lang w:eastAsia="ja-JP"/>
              </w:rPr>
            </w:pPr>
          </w:p>
        </w:tc>
        <w:tc>
          <w:tcPr>
            <w:tcW w:w="1871" w:type="dxa"/>
          </w:tcPr>
          <w:p w:rsidR="00903157" w:rsidRDefault="00903157" w:rsidP="006C4F1A">
            <w:pPr>
              <w:pStyle w:val="TAL"/>
              <w:rPr>
                <w:ins w:id="458" w:author="Author"/>
                <w:rFonts w:cs="Arial"/>
                <w:lang w:eastAsia="ja-JP"/>
              </w:rPr>
            </w:pPr>
            <w:ins w:id="459" w:author="Rapporteur" w:date="2023-08-09T14:11:00Z">
              <w:r w:rsidRPr="008635B4">
                <w:t>ENUMERATED (true, …)</w:t>
              </w:r>
            </w:ins>
          </w:p>
        </w:tc>
        <w:tc>
          <w:tcPr>
            <w:tcW w:w="2891" w:type="dxa"/>
          </w:tcPr>
          <w:p w:rsidR="00903157" w:rsidRDefault="00903157" w:rsidP="006C4F1A">
            <w:pPr>
              <w:pStyle w:val="TAL"/>
              <w:rPr>
                <w:ins w:id="460" w:author="Author"/>
                <w:rFonts w:cs="Arial"/>
                <w:lang w:eastAsia="ja-JP"/>
              </w:rPr>
            </w:pPr>
          </w:p>
        </w:tc>
      </w:tr>
    </w:tbl>
    <w:p w:rsidR="00903157" w:rsidRDefault="00903157" w:rsidP="00903157">
      <w:pPr>
        <w:rPr>
          <w:ins w:id="461" w:author="Author"/>
        </w:rPr>
      </w:pPr>
    </w:p>
    <w:p w:rsidR="00903157" w:rsidRDefault="00903157" w:rsidP="00903157">
      <w:pPr>
        <w:pStyle w:val="4"/>
        <w:rPr>
          <w:ins w:id="462" w:author="Author"/>
        </w:rPr>
      </w:pPr>
      <w:ins w:id="463" w:author="Author">
        <w:r>
          <w:t>9.3.1</w:t>
        </w:r>
        <w:proofErr w:type="gramStart"/>
        <w:r>
          <w:t>.z4</w:t>
        </w:r>
        <w:proofErr w:type="gramEnd"/>
        <w:r>
          <w:tab/>
          <w:t>TSC Traffic Characteristics Feedback</w:t>
        </w:r>
      </w:ins>
    </w:p>
    <w:p w:rsidR="00903157" w:rsidRDefault="00903157" w:rsidP="00903157">
      <w:pPr>
        <w:rPr>
          <w:ins w:id="464" w:author="Author"/>
        </w:rPr>
      </w:pPr>
      <w:ins w:id="465" w:author="Author">
        <w:r>
          <w:t xml:space="preserve">This IE provides the TSC traffic characteristics feedback of a TSC QoS flow (see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903157" w:rsidTr="006C4F1A">
        <w:trPr>
          <w:ins w:id="466" w:author="Author"/>
        </w:trPr>
        <w:tc>
          <w:tcPr>
            <w:tcW w:w="2551" w:type="dxa"/>
          </w:tcPr>
          <w:p w:rsidR="00903157" w:rsidRDefault="00903157" w:rsidP="006C4F1A">
            <w:pPr>
              <w:pStyle w:val="TAH"/>
              <w:rPr>
                <w:ins w:id="467" w:author="Author"/>
                <w:rFonts w:cs="Arial"/>
                <w:lang w:eastAsia="ja-JP"/>
              </w:rPr>
            </w:pPr>
            <w:ins w:id="468" w:author="Author">
              <w:r>
                <w:rPr>
                  <w:rFonts w:cs="Arial"/>
                  <w:lang w:eastAsia="ja-JP"/>
                </w:rPr>
                <w:t>IE/Group Name</w:t>
              </w:r>
            </w:ins>
          </w:p>
        </w:tc>
        <w:tc>
          <w:tcPr>
            <w:tcW w:w="1020" w:type="dxa"/>
          </w:tcPr>
          <w:p w:rsidR="00903157" w:rsidRDefault="00903157" w:rsidP="006C4F1A">
            <w:pPr>
              <w:pStyle w:val="TAH"/>
              <w:rPr>
                <w:ins w:id="469" w:author="Author"/>
                <w:rFonts w:cs="Arial"/>
                <w:lang w:eastAsia="ja-JP"/>
              </w:rPr>
            </w:pPr>
            <w:ins w:id="470" w:author="Author">
              <w:r>
                <w:rPr>
                  <w:rFonts w:cs="Arial"/>
                  <w:lang w:eastAsia="ja-JP"/>
                </w:rPr>
                <w:t>Presence</w:t>
              </w:r>
            </w:ins>
          </w:p>
        </w:tc>
        <w:tc>
          <w:tcPr>
            <w:tcW w:w="1474" w:type="dxa"/>
          </w:tcPr>
          <w:p w:rsidR="00903157" w:rsidRDefault="00903157" w:rsidP="006C4F1A">
            <w:pPr>
              <w:pStyle w:val="TAH"/>
              <w:rPr>
                <w:ins w:id="471" w:author="Author"/>
                <w:rFonts w:cs="Arial"/>
                <w:lang w:eastAsia="ja-JP"/>
              </w:rPr>
            </w:pPr>
            <w:ins w:id="472" w:author="Author">
              <w:r>
                <w:rPr>
                  <w:rFonts w:cs="Arial"/>
                  <w:lang w:eastAsia="ja-JP"/>
                </w:rPr>
                <w:t>Range</w:t>
              </w:r>
            </w:ins>
          </w:p>
        </w:tc>
        <w:tc>
          <w:tcPr>
            <w:tcW w:w="1871" w:type="dxa"/>
          </w:tcPr>
          <w:p w:rsidR="00903157" w:rsidRDefault="00903157" w:rsidP="006C4F1A">
            <w:pPr>
              <w:pStyle w:val="TAH"/>
              <w:rPr>
                <w:ins w:id="473" w:author="Author"/>
                <w:rFonts w:cs="Arial"/>
                <w:lang w:eastAsia="ja-JP"/>
              </w:rPr>
            </w:pPr>
            <w:ins w:id="474" w:author="Author">
              <w:r>
                <w:rPr>
                  <w:rFonts w:cs="Arial"/>
                  <w:lang w:eastAsia="ja-JP"/>
                </w:rPr>
                <w:t>IE type and reference</w:t>
              </w:r>
            </w:ins>
          </w:p>
        </w:tc>
        <w:tc>
          <w:tcPr>
            <w:tcW w:w="2891" w:type="dxa"/>
          </w:tcPr>
          <w:p w:rsidR="00903157" w:rsidRDefault="00903157" w:rsidP="006C4F1A">
            <w:pPr>
              <w:pStyle w:val="TAH"/>
              <w:rPr>
                <w:ins w:id="475" w:author="Author"/>
                <w:rFonts w:cs="Arial"/>
                <w:lang w:eastAsia="ja-JP"/>
              </w:rPr>
            </w:pPr>
            <w:ins w:id="476" w:author="Author">
              <w:r>
                <w:rPr>
                  <w:rFonts w:cs="Arial"/>
                  <w:lang w:eastAsia="ja-JP"/>
                </w:rPr>
                <w:t>Semantics description</w:t>
              </w:r>
            </w:ins>
          </w:p>
        </w:tc>
      </w:tr>
      <w:tr w:rsidR="00903157" w:rsidTr="006C4F1A">
        <w:trPr>
          <w:ins w:id="477" w:author="Author"/>
        </w:trPr>
        <w:tc>
          <w:tcPr>
            <w:tcW w:w="2551" w:type="dxa"/>
          </w:tcPr>
          <w:p w:rsidR="00903157" w:rsidRDefault="00903157" w:rsidP="006C4F1A">
            <w:pPr>
              <w:pStyle w:val="TAL"/>
              <w:rPr>
                <w:ins w:id="478" w:author="Author"/>
                <w:rFonts w:cs="Arial"/>
                <w:lang w:eastAsia="ja-JP"/>
              </w:rPr>
            </w:pPr>
            <w:ins w:id="479" w:author="Author">
              <w:r>
                <w:rPr>
                  <w:rFonts w:cs="Arial"/>
                  <w:lang w:eastAsia="ja-JP"/>
                </w:rPr>
                <w:t>TSC Feedback Information Downlink</w:t>
              </w:r>
            </w:ins>
          </w:p>
        </w:tc>
        <w:tc>
          <w:tcPr>
            <w:tcW w:w="1020" w:type="dxa"/>
          </w:tcPr>
          <w:p w:rsidR="00903157" w:rsidRDefault="00903157" w:rsidP="006C4F1A">
            <w:pPr>
              <w:pStyle w:val="TAL"/>
              <w:rPr>
                <w:ins w:id="480" w:author="Author"/>
                <w:rFonts w:cs="Arial"/>
                <w:lang w:eastAsia="ja-JP"/>
              </w:rPr>
            </w:pPr>
            <w:ins w:id="481" w:author="Author">
              <w:r>
                <w:rPr>
                  <w:rFonts w:cs="Arial"/>
                  <w:lang w:eastAsia="ja-JP"/>
                </w:rPr>
                <w:t>O</w:t>
              </w:r>
            </w:ins>
          </w:p>
        </w:tc>
        <w:tc>
          <w:tcPr>
            <w:tcW w:w="1474" w:type="dxa"/>
          </w:tcPr>
          <w:p w:rsidR="00903157" w:rsidRDefault="00903157" w:rsidP="006C4F1A">
            <w:pPr>
              <w:pStyle w:val="TAL"/>
              <w:rPr>
                <w:ins w:id="482" w:author="Author"/>
                <w:i/>
                <w:lang w:eastAsia="ja-JP"/>
              </w:rPr>
            </w:pPr>
          </w:p>
        </w:tc>
        <w:tc>
          <w:tcPr>
            <w:tcW w:w="1871" w:type="dxa"/>
          </w:tcPr>
          <w:p w:rsidR="00903157" w:rsidRDefault="00903157" w:rsidP="006C4F1A">
            <w:pPr>
              <w:pStyle w:val="TAL"/>
              <w:rPr>
                <w:ins w:id="483" w:author="Author"/>
                <w:rFonts w:cs="Arial"/>
                <w:lang w:eastAsia="ja-JP"/>
              </w:rPr>
            </w:pPr>
            <w:ins w:id="484" w:author="Author">
              <w:r>
                <w:rPr>
                  <w:rFonts w:cs="Arial"/>
                  <w:lang w:eastAsia="ja-JP"/>
                </w:rPr>
                <w:t>TSC Feedback Information</w:t>
              </w:r>
            </w:ins>
          </w:p>
          <w:p w:rsidR="00903157" w:rsidRDefault="00903157" w:rsidP="006C4F1A">
            <w:pPr>
              <w:pStyle w:val="TAL"/>
              <w:rPr>
                <w:ins w:id="485" w:author="Author"/>
                <w:rFonts w:cs="Arial"/>
                <w:lang w:eastAsia="ja-JP"/>
              </w:rPr>
            </w:pPr>
            <w:ins w:id="486" w:author="Author">
              <w:r>
                <w:rPr>
                  <w:rFonts w:cs="Arial"/>
                  <w:lang w:eastAsia="ja-JP"/>
                </w:rPr>
                <w:t>9.3.1.z5</w:t>
              </w:r>
            </w:ins>
          </w:p>
        </w:tc>
        <w:tc>
          <w:tcPr>
            <w:tcW w:w="2891" w:type="dxa"/>
          </w:tcPr>
          <w:p w:rsidR="00903157" w:rsidRDefault="00903157" w:rsidP="006C4F1A">
            <w:pPr>
              <w:pStyle w:val="TAL"/>
              <w:rPr>
                <w:ins w:id="487" w:author="Author"/>
                <w:rFonts w:cs="Arial"/>
                <w:lang w:eastAsia="ja-JP"/>
              </w:rPr>
            </w:pPr>
          </w:p>
        </w:tc>
      </w:tr>
      <w:tr w:rsidR="00903157" w:rsidTr="006C4F1A">
        <w:trPr>
          <w:ins w:id="488" w:author="Author"/>
        </w:trPr>
        <w:tc>
          <w:tcPr>
            <w:tcW w:w="2551" w:type="dxa"/>
          </w:tcPr>
          <w:p w:rsidR="00903157" w:rsidRDefault="00903157" w:rsidP="006C4F1A">
            <w:pPr>
              <w:pStyle w:val="TAL"/>
              <w:rPr>
                <w:ins w:id="489" w:author="Author"/>
                <w:rFonts w:cs="Arial"/>
                <w:lang w:eastAsia="ja-JP"/>
              </w:rPr>
            </w:pPr>
            <w:ins w:id="490" w:author="Author">
              <w:r>
                <w:rPr>
                  <w:rFonts w:cs="Arial"/>
                  <w:lang w:eastAsia="ja-JP"/>
                </w:rPr>
                <w:t>TSC Feedback Information Uplink</w:t>
              </w:r>
            </w:ins>
          </w:p>
        </w:tc>
        <w:tc>
          <w:tcPr>
            <w:tcW w:w="1020" w:type="dxa"/>
            <w:shd w:val="clear" w:color="auto" w:fill="auto"/>
          </w:tcPr>
          <w:p w:rsidR="00903157" w:rsidRDefault="00903157" w:rsidP="006C4F1A">
            <w:pPr>
              <w:pStyle w:val="TAL"/>
              <w:rPr>
                <w:ins w:id="491" w:author="Author"/>
                <w:rFonts w:cs="Arial"/>
                <w:highlight w:val="yellow"/>
                <w:lang w:eastAsia="ja-JP"/>
              </w:rPr>
            </w:pPr>
            <w:ins w:id="492" w:author="Author">
              <w:r>
                <w:rPr>
                  <w:rFonts w:cs="Arial"/>
                  <w:lang w:eastAsia="ja-JP"/>
                </w:rPr>
                <w:t>O</w:t>
              </w:r>
            </w:ins>
          </w:p>
        </w:tc>
        <w:tc>
          <w:tcPr>
            <w:tcW w:w="1474" w:type="dxa"/>
          </w:tcPr>
          <w:p w:rsidR="00903157" w:rsidRDefault="00903157" w:rsidP="006C4F1A">
            <w:pPr>
              <w:pStyle w:val="TAL"/>
              <w:rPr>
                <w:ins w:id="493" w:author="Author"/>
                <w:i/>
                <w:lang w:eastAsia="ja-JP"/>
              </w:rPr>
            </w:pPr>
          </w:p>
        </w:tc>
        <w:tc>
          <w:tcPr>
            <w:tcW w:w="1871" w:type="dxa"/>
          </w:tcPr>
          <w:p w:rsidR="00903157" w:rsidRDefault="00903157" w:rsidP="006C4F1A">
            <w:pPr>
              <w:pStyle w:val="TAL"/>
              <w:rPr>
                <w:ins w:id="494" w:author="Author"/>
                <w:rFonts w:cs="Arial"/>
                <w:lang w:eastAsia="ja-JP"/>
              </w:rPr>
            </w:pPr>
            <w:ins w:id="495" w:author="Author">
              <w:r>
                <w:rPr>
                  <w:rFonts w:cs="Arial"/>
                  <w:lang w:eastAsia="ja-JP"/>
                </w:rPr>
                <w:t>TSC Feedback Information</w:t>
              </w:r>
            </w:ins>
          </w:p>
          <w:p w:rsidR="00903157" w:rsidRDefault="00903157" w:rsidP="006C4F1A">
            <w:pPr>
              <w:pStyle w:val="TAL"/>
              <w:rPr>
                <w:ins w:id="496" w:author="Author"/>
                <w:rFonts w:cs="Arial"/>
                <w:lang w:eastAsia="ja-JP"/>
              </w:rPr>
            </w:pPr>
            <w:ins w:id="497" w:author="Author">
              <w:r>
                <w:rPr>
                  <w:rFonts w:cs="Arial"/>
                  <w:lang w:eastAsia="ja-JP"/>
                </w:rPr>
                <w:t>9.3.1.z5</w:t>
              </w:r>
            </w:ins>
          </w:p>
        </w:tc>
        <w:tc>
          <w:tcPr>
            <w:tcW w:w="2891" w:type="dxa"/>
          </w:tcPr>
          <w:p w:rsidR="00903157" w:rsidRDefault="00903157" w:rsidP="006C4F1A">
            <w:pPr>
              <w:pStyle w:val="TAL"/>
              <w:rPr>
                <w:ins w:id="498" w:author="Author"/>
                <w:rFonts w:cs="Arial"/>
                <w:lang w:eastAsia="ja-JP"/>
              </w:rPr>
            </w:pPr>
          </w:p>
        </w:tc>
      </w:tr>
    </w:tbl>
    <w:p w:rsidR="00903157" w:rsidRDefault="00903157" w:rsidP="00903157">
      <w:pPr>
        <w:rPr>
          <w:ins w:id="499" w:author="Author"/>
        </w:rPr>
      </w:pPr>
    </w:p>
    <w:p w:rsidR="00903157" w:rsidRDefault="00903157" w:rsidP="00903157">
      <w:pPr>
        <w:pStyle w:val="4"/>
        <w:rPr>
          <w:ins w:id="500" w:author="Author"/>
        </w:rPr>
      </w:pPr>
      <w:ins w:id="501" w:author="Author">
        <w:r>
          <w:t>9.3.1</w:t>
        </w:r>
        <w:proofErr w:type="gramStart"/>
        <w:r>
          <w:t>.z5</w:t>
        </w:r>
        <w:proofErr w:type="gramEnd"/>
        <w:r>
          <w:tab/>
          <w:t>TSC Feedback Information</w:t>
        </w:r>
      </w:ins>
    </w:p>
    <w:p w:rsidR="00903157" w:rsidRDefault="00903157" w:rsidP="00903157">
      <w:pPr>
        <w:rPr>
          <w:ins w:id="502" w:author="Author"/>
        </w:rPr>
      </w:pPr>
      <w:ins w:id="503" w:author="Author">
        <w:r>
          <w:t xml:space="preserve">This IE provides the TSC feedback information for a TSC QoS flow in the uplink or downlink (see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903157" w:rsidTr="006C4F1A">
        <w:trPr>
          <w:ins w:id="504" w:author="Author"/>
        </w:trPr>
        <w:tc>
          <w:tcPr>
            <w:tcW w:w="2551" w:type="dxa"/>
          </w:tcPr>
          <w:p w:rsidR="00903157" w:rsidRDefault="00903157" w:rsidP="006C4F1A">
            <w:pPr>
              <w:pStyle w:val="TAH"/>
              <w:rPr>
                <w:ins w:id="505" w:author="Author"/>
                <w:rFonts w:cs="Arial"/>
                <w:lang w:eastAsia="ja-JP"/>
              </w:rPr>
            </w:pPr>
            <w:ins w:id="506" w:author="Author">
              <w:r>
                <w:rPr>
                  <w:rFonts w:cs="Arial"/>
                  <w:lang w:eastAsia="ja-JP"/>
                </w:rPr>
                <w:t>IE/Group Name</w:t>
              </w:r>
            </w:ins>
          </w:p>
        </w:tc>
        <w:tc>
          <w:tcPr>
            <w:tcW w:w="1020" w:type="dxa"/>
          </w:tcPr>
          <w:p w:rsidR="00903157" w:rsidRDefault="00903157" w:rsidP="006C4F1A">
            <w:pPr>
              <w:pStyle w:val="TAH"/>
              <w:rPr>
                <w:ins w:id="507" w:author="Author"/>
                <w:rFonts w:cs="Arial"/>
                <w:lang w:eastAsia="ja-JP"/>
              </w:rPr>
            </w:pPr>
            <w:ins w:id="508" w:author="Author">
              <w:r>
                <w:rPr>
                  <w:rFonts w:cs="Arial"/>
                  <w:lang w:eastAsia="ja-JP"/>
                </w:rPr>
                <w:t>Presence</w:t>
              </w:r>
            </w:ins>
          </w:p>
        </w:tc>
        <w:tc>
          <w:tcPr>
            <w:tcW w:w="1474" w:type="dxa"/>
          </w:tcPr>
          <w:p w:rsidR="00903157" w:rsidRDefault="00903157" w:rsidP="006C4F1A">
            <w:pPr>
              <w:pStyle w:val="TAH"/>
              <w:rPr>
                <w:ins w:id="509" w:author="Author"/>
                <w:rFonts w:cs="Arial"/>
                <w:lang w:eastAsia="ja-JP"/>
              </w:rPr>
            </w:pPr>
            <w:ins w:id="510" w:author="Author">
              <w:r>
                <w:rPr>
                  <w:rFonts w:cs="Arial"/>
                  <w:lang w:eastAsia="ja-JP"/>
                </w:rPr>
                <w:t>Range</w:t>
              </w:r>
            </w:ins>
          </w:p>
        </w:tc>
        <w:tc>
          <w:tcPr>
            <w:tcW w:w="1871" w:type="dxa"/>
          </w:tcPr>
          <w:p w:rsidR="00903157" w:rsidRDefault="00903157" w:rsidP="006C4F1A">
            <w:pPr>
              <w:pStyle w:val="TAH"/>
              <w:rPr>
                <w:ins w:id="511" w:author="Author"/>
                <w:rFonts w:cs="Arial"/>
                <w:lang w:eastAsia="ja-JP"/>
              </w:rPr>
            </w:pPr>
            <w:ins w:id="512" w:author="Author">
              <w:r>
                <w:rPr>
                  <w:rFonts w:cs="Arial"/>
                  <w:lang w:eastAsia="ja-JP"/>
                </w:rPr>
                <w:t>IE type and reference</w:t>
              </w:r>
            </w:ins>
          </w:p>
        </w:tc>
        <w:tc>
          <w:tcPr>
            <w:tcW w:w="2891" w:type="dxa"/>
          </w:tcPr>
          <w:p w:rsidR="00903157" w:rsidRDefault="00903157" w:rsidP="006C4F1A">
            <w:pPr>
              <w:pStyle w:val="TAH"/>
              <w:rPr>
                <w:ins w:id="513" w:author="Author"/>
                <w:rFonts w:cs="Arial"/>
                <w:lang w:eastAsia="ja-JP"/>
              </w:rPr>
            </w:pPr>
            <w:ins w:id="514" w:author="Author">
              <w:r>
                <w:rPr>
                  <w:rFonts w:cs="Arial"/>
                  <w:lang w:eastAsia="ja-JP"/>
                </w:rPr>
                <w:t>Semantics description</w:t>
              </w:r>
            </w:ins>
          </w:p>
        </w:tc>
      </w:tr>
      <w:tr w:rsidR="00903157" w:rsidTr="006C4F1A">
        <w:trPr>
          <w:ins w:id="515" w:author="Author"/>
        </w:trPr>
        <w:tc>
          <w:tcPr>
            <w:tcW w:w="2551" w:type="dxa"/>
          </w:tcPr>
          <w:p w:rsidR="00903157" w:rsidRDefault="00903157" w:rsidP="006C4F1A">
            <w:pPr>
              <w:pStyle w:val="TAL"/>
              <w:rPr>
                <w:ins w:id="516" w:author="Author"/>
                <w:rFonts w:cs="Arial"/>
                <w:lang w:eastAsia="ja-JP"/>
              </w:rPr>
            </w:pPr>
            <w:ins w:id="517" w:author="Author">
              <w:r>
                <w:rPr>
                  <w:rFonts w:cs="Arial"/>
                  <w:lang w:eastAsia="ja-JP"/>
                </w:rPr>
                <w:t>Burst Arrival Time Offset</w:t>
              </w:r>
            </w:ins>
          </w:p>
        </w:tc>
        <w:tc>
          <w:tcPr>
            <w:tcW w:w="1020" w:type="dxa"/>
          </w:tcPr>
          <w:p w:rsidR="00903157" w:rsidRDefault="00903157" w:rsidP="006C4F1A">
            <w:pPr>
              <w:pStyle w:val="TAL"/>
              <w:rPr>
                <w:ins w:id="518" w:author="Author"/>
                <w:rFonts w:cs="Arial"/>
                <w:lang w:eastAsia="ja-JP"/>
              </w:rPr>
            </w:pPr>
            <w:ins w:id="519" w:author="Author">
              <w:r>
                <w:rPr>
                  <w:rFonts w:cs="Arial"/>
                  <w:lang w:eastAsia="ja-JP"/>
                </w:rPr>
                <w:t>M</w:t>
              </w:r>
            </w:ins>
          </w:p>
        </w:tc>
        <w:tc>
          <w:tcPr>
            <w:tcW w:w="1474" w:type="dxa"/>
          </w:tcPr>
          <w:p w:rsidR="00903157" w:rsidRDefault="00903157" w:rsidP="006C4F1A">
            <w:pPr>
              <w:pStyle w:val="TAL"/>
              <w:rPr>
                <w:ins w:id="520" w:author="Author"/>
                <w:i/>
                <w:lang w:eastAsia="ja-JP"/>
              </w:rPr>
            </w:pPr>
          </w:p>
        </w:tc>
        <w:tc>
          <w:tcPr>
            <w:tcW w:w="1871" w:type="dxa"/>
          </w:tcPr>
          <w:p w:rsidR="00903157" w:rsidRDefault="00903157" w:rsidP="006C4F1A">
            <w:pPr>
              <w:pStyle w:val="TAL"/>
              <w:rPr>
                <w:ins w:id="521" w:author="Author"/>
                <w:rFonts w:cs="Arial"/>
                <w:lang w:eastAsia="ja-JP"/>
              </w:rPr>
            </w:pPr>
            <w:ins w:id="522" w:author="Author">
              <w:del w:id="523" w:author="Rapporteur" w:date="2023-08-09T14:12:00Z">
                <w:r w:rsidDel="00903157">
                  <w:rPr>
                    <w:rFonts w:cs="Arial"/>
                    <w:highlight w:val="yellow"/>
                    <w:lang w:eastAsia="ja-JP"/>
                  </w:rPr>
                  <w:delText>[FFS]</w:delText>
                </w:r>
              </w:del>
            </w:ins>
            <w:ins w:id="524" w:author="Rapporteur" w:date="2023-08-09T14:12:00Z">
              <w:r w:rsidRPr="004A5CF7">
                <w:rPr>
                  <w:rFonts w:eastAsia="Batang"/>
                  <w:sz w:val="16"/>
                  <w:lang w:eastAsia="ja-JP"/>
                </w:rPr>
                <w:t>INTEGER (</w:t>
              </w:r>
              <w:r>
                <w:rPr>
                  <w:rFonts w:eastAsiaTheme="minorEastAsia" w:hint="eastAsia"/>
                  <w:sz w:val="16"/>
                  <w:lang w:eastAsia="zh-CN"/>
                </w:rPr>
                <w:t>-640000</w:t>
              </w:r>
              <w:r w:rsidRPr="004A5CF7">
                <w:rPr>
                  <w:rFonts w:eastAsia="Batang"/>
                  <w:sz w:val="16"/>
                  <w:lang w:eastAsia="ja-JP"/>
                </w:rPr>
                <w:t>..</w:t>
              </w:r>
              <w:r>
                <w:rPr>
                  <w:rFonts w:eastAsiaTheme="minorEastAsia" w:hint="eastAsia"/>
                  <w:sz w:val="16"/>
                  <w:lang w:eastAsia="zh-CN"/>
                </w:rPr>
                <w:t>640000,</w:t>
              </w:r>
              <w:r w:rsidRPr="004A5CF7">
                <w:rPr>
                  <w:rFonts w:eastAsia="Batang"/>
                  <w:sz w:val="16"/>
                  <w:lang w:eastAsia="ja-JP"/>
                </w:rPr>
                <w:t xml:space="preserve"> …)</w:t>
              </w:r>
            </w:ins>
          </w:p>
        </w:tc>
        <w:tc>
          <w:tcPr>
            <w:tcW w:w="2891" w:type="dxa"/>
          </w:tcPr>
          <w:p w:rsidR="00903157" w:rsidRDefault="00903157" w:rsidP="006C4F1A">
            <w:pPr>
              <w:pStyle w:val="TAL"/>
              <w:rPr>
                <w:ins w:id="525" w:author="Author"/>
                <w:rFonts w:cs="Arial"/>
                <w:lang w:eastAsia="ja-JP"/>
              </w:rPr>
            </w:pPr>
            <w:ins w:id="526" w:author="Rapporteur" w:date="2023-08-09T14:13:00Z">
              <w:r w:rsidRPr="00903157">
                <w:rPr>
                  <w:rFonts w:cs="Arial"/>
                  <w:lang w:eastAsia="ja-JP"/>
                </w:rPr>
                <w:t>Burst Arrival Time Offset as specified in TS 23.501 [9], expressed in unit of 1us.</w:t>
              </w:r>
            </w:ins>
          </w:p>
        </w:tc>
      </w:tr>
      <w:tr w:rsidR="00903157" w:rsidTr="006C4F1A">
        <w:trPr>
          <w:ins w:id="527" w:author="Author"/>
        </w:trPr>
        <w:tc>
          <w:tcPr>
            <w:tcW w:w="2551" w:type="dxa"/>
          </w:tcPr>
          <w:p w:rsidR="00903157" w:rsidRDefault="00903157" w:rsidP="006C4F1A">
            <w:pPr>
              <w:pStyle w:val="TAL"/>
              <w:rPr>
                <w:ins w:id="528" w:author="Author"/>
                <w:rFonts w:cs="Arial"/>
                <w:lang w:eastAsia="ja-JP"/>
              </w:rPr>
            </w:pPr>
            <w:ins w:id="529" w:author="Author">
              <w:r>
                <w:rPr>
                  <w:rFonts w:cs="Arial"/>
                  <w:lang w:eastAsia="ja-JP"/>
                </w:rPr>
                <w:t>Adjusted Periodicity</w:t>
              </w:r>
            </w:ins>
          </w:p>
        </w:tc>
        <w:tc>
          <w:tcPr>
            <w:tcW w:w="1020" w:type="dxa"/>
            <w:shd w:val="clear" w:color="auto" w:fill="auto"/>
          </w:tcPr>
          <w:p w:rsidR="00903157" w:rsidRDefault="00903157" w:rsidP="006C4F1A">
            <w:pPr>
              <w:pStyle w:val="TAL"/>
              <w:rPr>
                <w:ins w:id="530" w:author="Author"/>
                <w:rFonts w:cs="Arial"/>
                <w:highlight w:val="yellow"/>
                <w:lang w:eastAsia="ja-JP"/>
              </w:rPr>
            </w:pPr>
            <w:ins w:id="531" w:author="Author">
              <w:r>
                <w:rPr>
                  <w:rFonts w:cs="Arial"/>
                  <w:lang w:eastAsia="ja-JP"/>
                </w:rPr>
                <w:t>O</w:t>
              </w:r>
            </w:ins>
          </w:p>
        </w:tc>
        <w:tc>
          <w:tcPr>
            <w:tcW w:w="1474" w:type="dxa"/>
          </w:tcPr>
          <w:p w:rsidR="00903157" w:rsidRDefault="00903157" w:rsidP="006C4F1A">
            <w:pPr>
              <w:pStyle w:val="TAL"/>
              <w:rPr>
                <w:ins w:id="532" w:author="Author"/>
                <w:i/>
                <w:lang w:eastAsia="ja-JP"/>
              </w:rPr>
            </w:pPr>
          </w:p>
        </w:tc>
        <w:tc>
          <w:tcPr>
            <w:tcW w:w="1871" w:type="dxa"/>
          </w:tcPr>
          <w:p w:rsidR="00903157" w:rsidRPr="007D4B86" w:rsidRDefault="00903157" w:rsidP="00903157">
            <w:pPr>
              <w:keepNext/>
              <w:keepLines/>
              <w:spacing w:after="0"/>
              <w:rPr>
                <w:ins w:id="533" w:author="Rapporteur" w:date="2023-08-09T14:13:00Z"/>
                <w:rFonts w:ascii="Arial" w:eastAsiaTheme="minorEastAsia" w:hAnsi="Arial"/>
                <w:sz w:val="16"/>
                <w:lang w:eastAsia="zh-CN"/>
              </w:rPr>
            </w:pPr>
            <w:ins w:id="534" w:author="Author">
              <w:del w:id="535" w:author="Rapporteur" w:date="2023-08-09T14:13:00Z">
                <w:r w:rsidDel="00903157">
                  <w:rPr>
                    <w:rFonts w:cs="Arial"/>
                    <w:highlight w:val="yellow"/>
                    <w:lang w:eastAsia="ja-JP"/>
                  </w:rPr>
                  <w:delText>[FFS]</w:delText>
                </w:r>
              </w:del>
            </w:ins>
            <w:ins w:id="536" w:author="Rapporteur" w:date="2023-08-09T14:13:00Z">
              <w:r w:rsidRPr="007D4B86">
                <w:rPr>
                  <w:rFonts w:ascii="Arial" w:eastAsiaTheme="minorEastAsia" w:hAnsi="Arial"/>
                  <w:sz w:val="16"/>
                  <w:lang w:eastAsia="zh-CN"/>
                </w:rPr>
                <w:t>Periodicity</w:t>
              </w:r>
            </w:ins>
          </w:p>
          <w:p w:rsidR="00903157" w:rsidRDefault="00903157" w:rsidP="00903157">
            <w:pPr>
              <w:pStyle w:val="TAL"/>
              <w:rPr>
                <w:ins w:id="537" w:author="Author"/>
                <w:rFonts w:cs="Arial"/>
                <w:highlight w:val="yellow"/>
                <w:lang w:eastAsia="ja-JP"/>
              </w:rPr>
            </w:pPr>
            <w:ins w:id="538" w:author="Rapporteur" w:date="2023-08-09T14:13:00Z">
              <w:r w:rsidRPr="007D4B86">
                <w:rPr>
                  <w:rFonts w:eastAsia="Batang"/>
                  <w:sz w:val="16"/>
                  <w:lang w:eastAsia="ja-JP"/>
                </w:rPr>
                <w:t>9.3.1.132</w:t>
              </w:r>
            </w:ins>
          </w:p>
        </w:tc>
        <w:tc>
          <w:tcPr>
            <w:tcW w:w="2891" w:type="dxa"/>
          </w:tcPr>
          <w:p w:rsidR="00903157" w:rsidRDefault="00903157" w:rsidP="006C4F1A">
            <w:pPr>
              <w:pStyle w:val="TAL"/>
              <w:rPr>
                <w:ins w:id="539" w:author="Author"/>
                <w:rFonts w:cs="Arial"/>
                <w:lang w:eastAsia="ja-JP"/>
              </w:rPr>
            </w:pPr>
            <w:ins w:id="540" w:author="Author">
              <w:r>
                <w:rPr>
                  <w:rFonts w:cs="Arial"/>
                  <w:lang w:eastAsia="ja-JP"/>
                </w:rPr>
                <w:t>Not applicable to reactive RAN feedback.</w:t>
              </w:r>
            </w:ins>
          </w:p>
        </w:tc>
      </w:tr>
    </w:tbl>
    <w:p w:rsidR="00903157" w:rsidRDefault="00903157" w:rsidP="00903157">
      <w:pPr>
        <w:rPr>
          <w:b/>
          <w:color w:val="0070C0"/>
        </w:rPr>
      </w:pPr>
    </w:p>
    <w:p w:rsidR="00903157" w:rsidRDefault="00903157">
      <w:pPr>
        <w:rPr>
          <w:lang w:val="en-US" w:eastAsia="zh-CN"/>
        </w:rPr>
      </w:pPr>
    </w:p>
    <w:p w:rsidR="00903157" w:rsidRDefault="00903157">
      <w:pPr>
        <w:rPr>
          <w:lang w:val="en-US" w:eastAsia="zh-CN"/>
        </w:rPr>
      </w:pPr>
    </w:p>
    <w:p w:rsidR="00903157" w:rsidRDefault="00903157">
      <w:pPr>
        <w:rPr>
          <w:lang w:val="en-US" w:eastAsia="zh-CN"/>
        </w:rPr>
      </w:pPr>
    </w:p>
    <w:p w:rsidR="00903157" w:rsidRDefault="00903157">
      <w:pPr>
        <w:rPr>
          <w:lang w:val="en-US" w:eastAsia="zh-CN"/>
        </w:rPr>
      </w:pPr>
    </w:p>
    <w:p w:rsidR="00903157" w:rsidRDefault="00903157">
      <w:pPr>
        <w:rPr>
          <w:lang w:val="en-US" w:eastAsia="zh-CN"/>
        </w:rPr>
      </w:pPr>
    </w:p>
    <w:bookmarkEnd w:id="2"/>
    <w:bookmarkEnd w:id="3"/>
    <w:bookmarkEnd w:id="4"/>
    <w:bookmarkEnd w:id="5"/>
    <w:bookmarkEnd w:id="6"/>
    <w:p w:rsidR="00E811B6" w:rsidRDefault="00E811B6">
      <w:pPr>
        <w:rPr>
          <w:b/>
          <w:color w:val="0070C0"/>
        </w:rPr>
      </w:pPr>
    </w:p>
    <w:p w:rsidR="00E811B6" w:rsidRDefault="00DF6C4C">
      <w:pPr>
        <w:rPr>
          <w:b/>
          <w:color w:val="0070C0"/>
        </w:rPr>
      </w:pPr>
      <w:r>
        <w:rPr>
          <w:b/>
          <w:color w:val="0070C0"/>
        </w:rPr>
        <w:t>&lt;Unchanged Text Omitted&gt;</w:t>
      </w:r>
    </w:p>
    <w:p w:rsidR="00E811B6" w:rsidRDefault="00DF6C4C">
      <w:pPr>
        <w:pStyle w:val="4"/>
      </w:pPr>
      <w:bookmarkStart w:id="541" w:name="_Toc73982389"/>
      <w:bookmarkStart w:id="542" w:name="_Toc29504366"/>
      <w:bookmarkStart w:id="543" w:name="_Toc64446519"/>
      <w:bookmarkStart w:id="544" w:name="_Toc20955329"/>
      <w:bookmarkStart w:id="545" w:name="_Toc45652526"/>
      <w:bookmarkStart w:id="546" w:name="_Toc51746254"/>
      <w:bookmarkStart w:id="547" w:name="_Toc29503782"/>
      <w:bookmarkStart w:id="548" w:name="_Toc105174404"/>
      <w:bookmarkStart w:id="549" w:name="_Toc106109402"/>
      <w:bookmarkStart w:id="550" w:name="_Toc99662520"/>
      <w:bookmarkStart w:id="551" w:name="_Toc45898047"/>
      <w:bookmarkStart w:id="552" w:name="_Toc88652479"/>
      <w:bookmarkStart w:id="553" w:name="_Toc29504950"/>
      <w:bookmarkStart w:id="554" w:name="_Toc112757049"/>
      <w:bookmarkStart w:id="555" w:name="_Toc45798658"/>
      <w:bookmarkStart w:id="556" w:name="_Toc105152598"/>
      <w:bookmarkStart w:id="557" w:name="_Toc36553403"/>
      <w:bookmarkStart w:id="558" w:name="_Toc120537544"/>
      <w:bookmarkStart w:id="559" w:name="_Toc45720778"/>
      <w:bookmarkStart w:id="560" w:name="_Toc107409860"/>
      <w:bookmarkStart w:id="561" w:name="_Toc36555130"/>
      <w:bookmarkStart w:id="562" w:name="_Toc99123714"/>
      <w:bookmarkStart w:id="563" w:name="_Toc97891523"/>
      <w:bookmarkStart w:id="564" w:name="_Toc45658958"/>
      <w:bookmarkStart w:id="565" w:name="_Hlk528859263"/>
      <w:r>
        <w:t>9.3.4.2</w:t>
      </w:r>
      <w:r>
        <w:tab/>
      </w:r>
      <w:bookmarkStart w:id="566" w:name="_Hlk510526702"/>
      <w:r>
        <w:t>PDU Session Resource Setup Response Transfer</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6"/>
    </w:p>
    <w:p w:rsidR="00E811B6" w:rsidRDefault="00DF6C4C">
      <w:r>
        <w:t>This IE is transparent to the AMF.</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E811B6">
        <w:tc>
          <w:tcPr>
            <w:tcW w:w="2268" w:type="dxa"/>
            <w:tcBorders>
              <w:top w:val="single" w:sz="4" w:space="0" w:color="auto"/>
              <w:left w:val="single" w:sz="4" w:space="0" w:color="auto"/>
              <w:bottom w:val="single" w:sz="4" w:space="0" w:color="auto"/>
              <w:right w:val="single" w:sz="4" w:space="0" w:color="auto"/>
            </w:tcBorders>
          </w:tcPr>
          <w:p w:rsidR="00E811B6" w:rsidRDefault="00DF6C4C">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rsidR="00E811B6" w:rsidRDefault="00DF6C4C">
            <w:pPr>
              <w:pStyle w:val="TAH"/>
              <w:rPr>
                <w:rFonts w:cs="Arial"/>
                <w:lang w:eastAsia="ja-JP"/>
              </w:rPr>
            </w:pPr>
            <w:r>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tcPr>
          <w:p w:rsidR="00E811B6" w:rsidRDefault="00DF6C4C">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rsidR="00E811B6" w:rsidRDefault="00DF6C4C">
            <w:pPr>
              <w:pStyle w:val="TAH"/>
              <w:rPr>
                <w:rFonts w:cs="Arial"/>
                <w:lang w:eastAsia="ja-JP"/>
              </w:rPr>
            </w:pPr>
            <w:r>
              <w:rPr>
                <w:rFonts w:cs="Arial"/>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H"/>
              <w:rPr>
                <w:rFonts w:cs="Arial"/>
                <w:lang w:eastAsia="ja-JP"/>
              </w:rPr>
            </w:pPr>
            <w:r>
              <w:rPr>
                <w:rFonts w:cs="Arial"/>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H"/>
              <w:rPr>
                <w:rFonts w:cs="Arial"/>
                <w:lang w:eastAsia="ja-JP"/>
              </w:rPr>
            </w:pPr>
            <w:r>
              <w:rPr>
                <w:rFonts w:cs="Arial"/>
                <w:lang w:eastAsia="ja-JP"/>
              </w:rPr>
              <w:t>Assigned Criticality</w:t>
            </w:r>
          </w:p>
        </w:tc>
      </w:tr>
      <w:tr w:rsidR="00E811B6">
        <w:tc>
          <w:tcPr>
            <w:tcW w:w="2268" w:type="dxa"/>
            <w:tcBorders>
              <w:top w:val="single" w:sz="4" w:space="0" w:color="auto"/>
              <w:left w:val="single" w:sz="4" w:space="0" w:color="auto"/>
              <w:bottom w:val="single" w:sz="4" w:space="0" w:color="auto"/>
              <w:right w:val="single" w:sz="4" w:space="0" w:color="auto"/>
            </w:tcBorders>
          </w:tcPr>
          <w:p w:rsidR="00E811B6" w:rsidRDefault="00DF6C4C">
            <w:pPr>
              <w:pStyle w:val="TAL"/>
              <w:ind w:left="-19"/>
              <w:rPr>
                <w:lang w:eastAsia="ja-JP"/>
              </w:rPr>
            </w:pPr>
            <w:r>
              <w:t>DL QoS Flow per TNL Information</w:t>
            </w:r>
          </w:p>
        </w:tc>
        <w:tc>
          <w:tcPr>
            <w:tcW w:w="1020" w:type="dxa"/>
            <w:tcBorders>
              <w:top w:val="single" w:sz="4" w:space="0" w:color="auto"/>
              <w:left w:val="single" w:sz="4" w:space="0" w:color="auto"/>
              <w:bottom w:val="single" w:sz="4" w:space="0" w:color="auto"/>
              <w:right w:val="single" w:sz="4" w:space="0" w:color="auto"/>
            </w:tcBorders>
          </w:tcPr>
          <w:p w:rsidR="00E811B6" w:rsidRDefault="00DF6C4C">
            <w:pPr>
              <w:pStyle w:val="TAL"/>
              <w:rPr>
                <w:lang w:eastAsia="ja-JP"/>
              </w:rPr>
            </w:pPr>
            <w:r>
              <w:t>M</w:t>
            </w:r>
          </w:p>
        </w:tc>
        <w:tc>
          <w:tcPr>
            <w:tcW w:w="1077" w:type="dxa"/>
            <w:tcBorders>
              <w:top w:val="single" w:sz="4" w:space="0" w:color="auto"/>
              <w:left w:val="single" w:sz="4" w:space="0" w:color="auto"/>
              <w:bottom w:val="single" w:sz="4" w:space="0" w:color="auto"/>
              <w:right w:val="single" w:sz="4" w:space="0" w:color="auto"/>
            </w:tcBorders>
          </w:tcPr>
          <w:p w:rsidR="00E811B6" w:rsidRDefault="00E811B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rsidR="00E811B6" w:rsidRDefault="00DF6C4C">
            <w:pPr>
              <w:keepNext/>
              <w:keepLines/>
              <w:spacing w:after="0"/>
              <w:rPr>
                <w:rFonts w:ascii="Arial" w:hAnsi="Arial"/>
                <w:sz w:val="18"/>
                <w:lang w:eastAsia="ja-JP"/>
              </w:rPr>
            </w:pPr>
            <w:r>
              <w:rPr>
                <w:rFonts w:ascii="Arial" w:hAnsi="Arial"/>
                <w:sz w:val="18"/>
                <w:lang w:eastAsia="ja-JP"/>
              </w:rPr>
              <w:t>QoS Flow per TNL Information</w:t>
            </w:r>
          </w:p>
          <w:p w:rsidR="00E811B6" w:rsidRDefault="00DF6C4C">
            <w:pPr>
              <w:pStyle w:val="TAL"/>
              <w:rPr>
                <w:lang w:eastAsia="ja-JP"/>
              </w:rPr>
            </w:pPr>
            <w:r>
              <w:rPr>
                <w:lang w:eastAsia="ja-JP"/>
              </w:rPr>
              <w:t>9.3.2.8</w:t>
            </w:r>
          </w:p>
        </w:tc>
        <w:tc>
          <w:tcPr>
            <w:tcW w:w="1757" w:type="dxa"/>
            <w:tcBorders>
              <w:top w:val="single" w:sz="4" w:space="0" w:color="auto"/>
              <w:left w:val="single" w:sz="4" w:space="0" w:color="auto"/>
              <w:bottom w:val="single" w:sz="4" w:space="0" w:color="auto"/>
              <w:right w:val="single" w:sz="4" w:space="0" w:color="auto"/>
            </w:tcBorders>
          </w:tcPr>
          <w:p w:rsidR="00E811B6" w:rsidRDefault="00DF6C4C">
            <w:pPr>
              <w:pStyle w:val="TAL"/>
              <w:rPr>
                <w:lang w:eastAsia="ja-JP"/>
              </w:rPr>
            </w:pPr>
            <w:r>
              <w:rPr>
                <w:lang w:eastAsia="ja-JP"/>
              </w:rPr>
              <w:t>NG-RAN node endpoint of the NG-U transport bearer for delivery of DL PDUs, together with associated QoS flows.</w:t>
            </w: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rsidR="00E811B6" w:rsidRDefault="00E811B6">
            <w:pPr>
              <w:pStyle w:val="TAC"/>
              <w:rPr>
                <w:lang w:eastAsia="ja-JP"/>
              </w:rPr>
            </w:pPr>
          </w:p>
        </w:tc>
      </w:tr>
      <w:tr w:rsidR="00E811B6">
        <w:tc>
          <w:tcPr>
            <w:tcW w:w="2268" w:type="dxa"/>
            <w:tcBorders>
              <w:top w:val="single" w:sz="4" w:space="0" w:color="auto"/>
              <w:left w:val="single" w:sz="4" w:space="0" w:color="auto"/>
              <w:bottom w:val="single" w:sz="4" w:space="0" w:color="auto"/>
              <w:right w:val="single" w:sz="4" w:space="0" w:color="auto"/>
            </w:tcBorders>
          </w:tcPr>
          <w:p w:rsidR="00E811B6" w:rsidRDefault="00DF6C4C">
            <w:pPr>
              <w:pStyle w:val="TAL"/>
              <w:ind w:left="-19"/>
              <w:rPr>
                <w:lang w:eastAsia="ja-JP"/>
              </w:rPr>
            </w:pPr>
            <w:r>
              <w:rPr>
                <w:rFonts w:eastAsia="Batang"/>
                <w:lang w:eastAsia="ja-JP"/>
              </w:rPr>
              <w:t xml:space="preserve">Additional DL </w:t>
            </w:r>
            <w:r>
              <w:t>QoS Flow per TNL Information</w:t>
            </w:r>
          </w:p>
        </w:tc>
        <w:tc>
          <w:tcPr>
            <w:tcW w:w="1020" w:type="dxa"/>
            <w:tcBorders>
              <w:top w:val="single" w:sz="4" w:space="0" w:color="auto"/>
              <w:left w:val="single" w:sz="4" w:space="0" w:color="auto"/>
              <w:bottom w:val="single" w:sz="4" w:space="0" w:color="auto"/>
              <w:right w:val="single" w:sz="4" w:space="0" w:color="auto"/>
            </w:tcBorders>
          </w:tcPr>
          <w:p w:rsidR="00E811B6" w:rsidRDefault="00DF6C4C">
            <w:pPr>
              <w:pStyle w:val="TAL"/>
              <w:rPr>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rsidR="00E811B6" w:rsidRDefault="00E811B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rsidR="00E811B6" w:rsidRDefault="00DF6C4C">
            <w:pPr>
              <w:pStyle w:val="TAL"/>
              <w:rPr>
                <w:lang w:eastAsia="ja-JP"/>
              </w:rPr>
            </w:pPr>
            <w:r>
              <w:t>QoS Flow per TNL Information List</w:t>
            </w:r>
          </w:p>
          <w:p w:rsidR="00E811B6" w:rsidRDefault="00DF6C4C">
            <w:pPr>
              <w:pStyle w:val="TAL"/>
              <w:rPr>
                <w:lang w:eastAsia="ja-JP"/>
              </w:rPr>
            </w:pPr>
            <w:r>
              <w:rPr>
                <w:lang w:eastAsia="ja-JP"/>
              </w:rPr>
              <w:t>9.3.2.1</w:t>
            </w:r>
          </w:p>
        </w:tc>
        <w:tc>
          <w:tcPr>
            <w:tcW w:w="1757" w:type="dxa"/>
            <w:tcBorders>
              <w:top w:val="single" w:sz="4" w:space="0" w:color="auto"/>
              <w:left w:val="single" w:sz="4" w:space="0" w:color="auto"/>
              <w:bottom w:val="single" w:sz="4" w:space="0" w:color="auto"/>
              <w:right w:val="single" w:sz="4" w:space="0" w:color="auto"/>
            </w:tcBorders>
          </w:tcPr>
          <w:p w:rsidR="00E811B6" w:rsidRDefault="00DF6C4C">
            <w:pPr>
              <w:pStyle w:val="TAL"/>
              <w:rPr>
                <w:lang w:eastAsia="ja-JP"/>
              </w:rPr>
            </w:pPr>
            <w:r>
              <w:rPr>
                <w:lang w:eastAsia="ja-JP"/>
              </w:rPr>
              <w:t xml:space="preserve">NG-RAN node endpoint of the additional NG-U transport bearer(s) for delivery of DL PDUs for split PDU session, together with associated QoS flows and corresponding to the </w:t>
            </w:r>
            <w:r>
              <w:rPr>
                <w:i/>
                <w:iCs/>
                <w:lang w:eastAsia="ja-JP"/>
              </w:rPr>
              <w:t xml:space="preserve">Additional UL NG-U UP TNL Information </w:t>
            </w:r>
            <w:r>
              <w:rPr>
                <w:lang w:eastAsia="ja-JP"/>
              </w:rPr>
              <w:t xml:space="preserve">IE in the </w:t>
            </w:r>
            <w:r>
              <w:rPr>
                <w:i/>
                <w:lang w:eastAsia="ja-JP"/>
              </w:rPr>
              <w:t>PDU Session Resource Setup Request Transfer</w:t>
            </w:r>
            <w:r>
              <w:rPr>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rsidR="00E811B6" w:rsidRDefault="00E811B6">
            <w:pPr>
              <w:pStyle w:val="TAC"/>
              <w:rPr>
                <w:lang w:eastAsia="ja-JP"/>
              </w:rPr>
            </w:pPr>
          </w:p>
        </w:tc>
      </w:tr>
      <w:tr w:rsidR="00E811B6">
        <w:tc>
          <w:tcPr>
            <w:tcW w:w="2268" w:type="dxa"/>
            <w:tcBorders>
              <w:top w:val="single" w:sz="4" w:space="0" w:color="auto"/>
              <w:left w:val="single" w:sz="4" w:space="0" w:color="auto"/>
              <w:bottom w:val="single" w:sz="4" w:space="0" w:color="auto"/>
              <w:right w:val="single" w:sz="4" w:space="0" w:color="auto"/>
            </w:tcBorders>
          </w:tcPr>
          <w:p w:rsidR="00E811B6" w:rsidRDefault="00DF6C4C">
            <w:pPr>
              <w:pStyle w:val="TAL"/>
              <w:ind w:left="-19"/>
            </w:pPr>
            <w:r>
              <w:t>Security Result</w:t>
            </w:r>
          </w:p>
        </w:tc>
        <w:tc>
          <w:tcPr>
            <w:tcW w:w="1020" w:type="dxa"/>
            <w:tcBorders>
              <w:top w:val="single" w:sz="4" w:space="0" w:color="auto"/>
              <w:left w:val="single" w:sz="4" w:space="0" w:color="auto"/>
              <w:bottom w:val="single" w:sz="4" w:space="0" w:color="auto"/>
              <w:right w:val="single" w:sz="4" w:space="0" w:color="auto"/>
            </w:tcBorders>
          </w:tcPr>
          <w:p w:rsidR="00E811B6" w:rsidRDefault="00DF6C4C">
            <w:pPr>
              <w:pStyle w:val="TAL"/>
            </w:pPr>
            <w:r>
              <w:t>O</w:t>
            </w:r>
          </w:p>
        </w:tc>
        <w:tc>
          <w:tcPr>
            <w:tcW w:w="1077" w:type="dxa"/>
            <w:tcBorders>
              <w:top w:val="single" w:sz="4" w:space="0" w:color="auto"/>
              <w:left w:val="single" w:sz="4" w:space="0" w:color="auto"/>
              <w:bottom w:val="single" w:sz="4" w:space="0" w:color="auto"/>
              <w:right w:val="single" w:sz="4" w:space="0" w:color="auto"/>
            </w:tcBorders>
          </w:tcPr>
          <w:p w:rsidR="00E811B6" w:rsidRDefault="00E811B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rsidR="00E811B6" w:rsidRDefault="00DF6C4C">
            <w:pPr>
              <w:pStyle w:val="TAL"/>
              <w:rPr>
                <w:lang w:eastAsia="ja-JP"/>
              </w:rPr>
            </w:pPr>
            <w:r>
              <w:rPr>
                <w:lang w:eastAsia="ja-JP"/>
              </w:rPr>
              <w:t>9.3.1.59</w:t>
            </w:r>
          </w:p>
        </w:tc>
        <w:tc>
          <w:tcPr>
            <w:tcW w:w="1757" w:type="dxa"/>
            <w:tcBorders>
              <w:top w:val="single" w:sz="4" w:space="0" w:color="auto"/>
              <w:left w:val="single" w:sz="4" w:space="0" w:color="auto"/>
              <w:bottom w:val="single" w:sz="4" w:space="0" w:color="auto"/>
              <w:right w:val="single" w:sz="4" w:space="0" w:color="auto"/>
            </w:tcBorders>
          </w:tcPr>
          <w:p w:rsidR="00E811B6" w:rsidRDefault="00E811B6">
            <w:pPr>
              <w:pStyle w:val="TAL"/>
            </w:pP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C"/>
            </w:pPr>
            <w:r>
              <w:t>-</w:t>
            </w:r>
          </w:p>
        </w:tc>
        <w:tc>
          <w:tcPr>
            <w:tcW w:w="1077" w:type="dxa"/>
            <w:tcBorders>
              <w:top w:val="single" w:sz="4" w:space="0" w:color="auto"/>
              <w:left w:val="single" w:sz="4" w:space="0" w:color="auto"/>
              <w:bottom w:val="single" w:sz="4" w:space="0" w:color="auto"/>
              <w:right w:val="single" w:sz="4" w:space="0" w:color="auto"/>
            </w:tcBorders>
          </w:tcPr>
          <w:p w:rsidR="00E811B6" w:rsidRDefault="00E811B6">
            <w:pPr>
              <w:pStyle w:val="TAC"/>
            </w:pPr>
          </w:p>
        </w:tc>
      </w:tr>
      <w:tr w:rsidR="00E811B6">
        <w:tc>
          <w:tcPr>
            <w:tcW w:w="2268" w:type="dxa"/>
            <w:tcBorders>
              <w:top w:val="single" w:sz="4" w:space="0" w:color="auto"/>
              <w:left w:val="single" w:sz="4" w:space="0" w:color="auto"/>
              <w:bottom w:val="single" w:sz="4" w:space="0" w:color="auto"/>
              <w:right w:val="single" w:sz="4" w:space="0" w:color="auto"/>
            </w:tcBorders>
          </w:tcPr>
          <w:p w:rsidR="00E811B6" w:rsidRDefault="00DF6C4C">
            <w:pPr>
              <w:pStyle w:val="TAL"/>
              <w:ind w:left="-19"/>
              <w:rPr>
                <w:rFonts w:eastAsia="Batang"/>
                <w:lang w:eastAsia="ja-JP"/>
              </w:rPr>
            </w:pPr>
            <w:r>
              <w:rPr>
                <w:rFonts w:eastAsia="Batang"/>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rsidR="00E811B6" w:rsidRDefault="00DF6C4C">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rsidR="00E811B6" w:rsidRDefault="00E811B6">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rsidR="00E811B6" w:rsidRDefault="00DF6C4C">
            <w:pPr>
              <w:pStyle w:val="TAL"/>
              <w:rPr>
                <w:lang w:eastAsia="ja-JP"/>
              </w:rPr>
            </w:pPr>
            <w:r>
              <w:rPr>
                <w:lang w:eastAsia="ja-JP"/>
              </w:rPr>
              <w:t>QoS Flow List with Cause</w:t>
            </w:r>
          </w:p>
          <w:p w:rsidR="00E811B6" w:rsidRDefault="00DF6C4C">
            <w:pPr>
              <w:pStyle w:val="TAL"/>
              <w:rPr>
                <w:lang w:eastAsia="ja-JP"/>
              </w:rPr>
            </w:pPr>
            <w:r>
              <w:rPr>
                <w:lang w:eastAsia="ja-JP"/>
              </w:rPr>
              <w:t>9.3.1.13</w:t>
            </w:r>
          </w:p>
        </w:tc>
        <w:tc>
          <w:tcPr>
            <w:tcW w:w="1757" w:type="dxa"/>
            <w:tcBorders>
              <w:top w:val="single" w:sz="4" w:space="0" w:color="auto"/>
              <w:left w:val="single" w:sz="4" w:space="0" w:color="auto"/>
              <w:bottom w:val="single" w:sz="4" w:space="0" w:color="auto"/>
              <w:right w:val="single" w:sz="4" w:space="0" w:color="auto"/>
            </w:tcBorders>
          </w:tcPr>
          <w:p w:rsidR="00E811B6" w:rsidRDefault="00E811B6">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rsidR="00E811B6" w:rsidRDefault="00E811B6">
            <w:pPr>
              <w:pStyle w:val="TAC"/>
              <w:rPr>
                <w:lang w:eastAsia="ja-JP"/>
              </w:rPr>
            </w:pPr>
          </w:p>
        </w:tc>
      </w:tr>
      <w:tr w:rsidR="00E811B6">
        <w:tc>
          <w:tcPr>
            <w:tcW w:w="2268" w:type="dxa"/>
            <w:tcBorders>
              <w:top w:val="single" w:sz="4" w:space="0" w:color="auto"/>
              <w:left w:val="single" w:sz="4" w:space="0" w:color="auto"/>
              <w:bottom w:val="single" w:sz="4" w:space="0" w:color="auto"/>
              <w:right w:val="single" w:sz="4" w:space="0" w:color="auto"/>
            </w:tcBorders>
          </w:tcPr>
          <w:p w:rsidR="00E811B6" w:rsidRDefault="00DF6C4C">
            <w:pPr>
              <w:pStyle w:val="TAL"/>
              <w:ind w:left="-19"/>
              <w:rPr>
                <w:rFonts w:eastAsia="Batang"/>
                <w:lang w:eastAsia="ja-JP"/>
              </w:rPr>
            </w:pPr>
            <w:r>
              <w:rPr>
                <w:rFonts w:eastAsia="Batang"/>
                <w:lang w:eastAsia="ja-JP"/>
              </w:rPr>
              <w:t>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rsidR="00E811B6" w:rsidRDefault="00DF6C4C">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rsidR="00E811B6" w:rsidRDefault="00E811B6">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rsidR="00E811B6" w:rsidRDefault="00DF6C4C">
            <w:pPr>
              <w:pStyle w:val="TAL"/>
              <w:rPr>
                <w:lang w:eastAsia="ja-JP"/>
              </w:rPr>
            </w:pPr>
            <w:r>
              <w:rPr>
                <w:lang w:eastAsia="ja-JP"/>
              </w:rPr>
              <w:t>QoS Flow per TNL Information</w:t>
            </w:r>
          </w:p>
          <w:p w:rsidR="00E811B6" w:rsidRDefault="00DF6C4C">
            <w:pPr>
              <w:pStyle w:val="TAL"/>
              <w:rPr>
                <w:lang w:eastAsia="ja-JP"/>
              </w:rPr>
            </w:pPr>
            <w:r>
              <w:rPr>
                <w:lang w:eastAsia="ja-JP"/>
              </w:rPr>
              <w:t>9.3.2.8</w:t>
            </w:r>
          </w:p>
        </w:tc>
        <w:tc>
          <w:tcPr>
            <w:tcW w:w="1757" w:type="dxa"/>
            <w:tcBorders>
              <w:top w:val="single" w:sz="4" w:space="0" w:color="auto"/>
              <w:left w:val="single" w:sz="4" w:space="0" w:color="auto"/>
              <w:bottom w:val="single" w:sz="4" w:space="0" w:color="auto"/>
              <w:right w:val="single" w:sz="4" w:space="0" w:color="auto"/>
            </w:tcBorders>
          </w:tcPr>
          <w:p w:rsidR="00E811B6" w:rsidRDefault="00DF6C4C">
            <w:pPr>
              <w:pStyle w:val="TAL"/>
              <w:rPr>
                <w:lang w:eastAsia="ja-JP"/>
              </w:rPr>
            </w:pPr>
            <w:r>
              <w:rPr>
                <w:lang w:eastAsia="ja-JP"/>
              </w:rPr>
              <w:t xml:space="preserve">NG-RAN node endpoint of the NG-U transport bearer(s) for delivery of DL PDUs of the indicated Redundant QoS Flow(s) and corresponding to the </w:t>
            </w:r>
            <w:r>
              <w:rPr>
                <w:i/>
                <w:iCs/>
                <w:lang w:eastAsia="ja-JP"/>
              </w:rPr>
              <w:t>Redundant UL NG-U UP TNL Information</w:t>
            </w:r>
            <w:r>
              <w:rPr>
                <w:lang w:eastAsia="ja-JP"/>
              </w:rPr>
              <w:t xml:space="preserve"> IE in the </w:t>
            </w:r>
            <w:r>
              <w:rPr>
                <w:i/>
                <w:lang w:eastAsia="ja-JP"/>
              </w:rPr>
              <w:t>PDU Session Resource Setup Request Transfer</w:t>
            </w:r>
            <w:r>
              <w:rPr>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C"/>
              <w:rPr>
                <w:lang w:eastAsia="ja-JP"/>
              </w:rPr>
            </w:pPr>
            <w:r>
              <w:rPr>
                <w:lang w:eastAsia="ja-JP"/>
              </w:rPr>
              <w:t>ignore</w:t>
            </w:r>
          </w:p>
        </w:tc>
      </w:tr>
      <w:tr w:rsidR="00E811B6">
        <w:tc>
          <w:tcPr>
            <w:tcW w:w="2268" w:type="dxa"/>
            <w:tcBorders>
              <w:top w:val="single" w:sz="4" w:space="0" w:color="auto"/>
              <w:left w:val="single" w:sz="4" w:space="0" w:color="auto"/>
              <w:bottom w:val="single" w:sz="4" w:space="0" w:color="auto"/>
              <w:right w:val="single" w:sz="4" w:space="0" w:color="auto"/>
            </w:tcBorders>
          </w:tcPr>
          <w:p w:rsidR="00E811B6" w:rsidRDefault="00DF6C4C">
            <w:pPr>
              <w:pStyle w:val="TAL"/>
              <w:ind w:left="-19"/>
              <w:rPr>
                <w:rFonts w:eastAsia="Batang"/>
                <w:lang w:eastAsia="ja-JP"/>
              </w:rPr>
            </w:pPr>
            <w:r>
              <w:rPr>
                <w:rFonts w:eastAsia="Batang"/>
                <w:lang w:eastAsia="ja-JP"/>
              </w:rPr>
              <w:t>Additional 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rsidR="00E811B6" w:rsidRDefault="00DF6C4C">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rsidR="00E811B6" w:rsidRDefault="00E811B6">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rsidR="00E811B6" w:rsidRDefault="00DF6C4C">
            <w:pPr>
              <w:pStyle w:val="TAL"/>
              <w:rPr>
                <w:lang w:eastAsia="ja-JP"/>
              </w:rPr>
            </w:pPr>
            <w:r>
              <w:rPr>
                <w:lang w:eastAsia="ja-JP"/>
              </w:rPr>
              <w:t>QoS Flow per TNL Information List</w:t>
            </w:r>
          </w:p>
          <w:p w:rsidR="00E811B6" w:rsidRDefault="00DF6C4C">
            <w:pPr>
              <w:pStyle w:val="TAL"/>
              <w:rPr>
                <w:lang w:eastAsia="ja-JP"/>
              </w:rPr>
            </w:pPr>
            <w:r>
              <w:rPr>
                <w:lang w:eastAsia="ja-JP"/>
              </w:rPr>
              <w:t>9.3.2.1</w:t>
            </w:r>
          </w:p>
        </w:tc>
        <w:tc>
          <w:tcPr>
            <w:tcW w:w="1757" w:type="dxa"/>
            <w:tcBorders>
              <w:top w:val="single" w:sz="4" w:space="0" w:color="auto"/>
              <w:left w:val="single" w:sz="4" w:space="0" w:color="auto"/>
              <w:bottom w:val="single" w:sz="4" w:space="0" w:color="auto"/>
              <w:right w:val="single" w:sz="4" w:space="0" w:color="auto"/>
            </w:tcBorders>
          </w:tcPr>
          <w:p w:rsidR="00E811B6" w:rsidRDefault="00DF6C4C">
            <w:pPr>
              <w:pStyle w:val="TAL"/>
              <w:rPr>
                <w:lang w:eastAsia="ja-JP"/>
              </w:rPr>
            </w:pPr>
            <w:r>
              <w:rPr>
                <w:lang w:eastAsia="ja-JP"/>
              </w:rPr>
              <w:t xml:space="preserve">NG-RAN node endpoint of the additional NG-U transport bearer(s) for delivery of redundant DL PDUs for split PDU session, together with associated QoS flows and corresponding to the </w:t>
            </w:r>
            <w:r>
              <w:rPr>
                <w:i/>
                <w:iCs/>
                <w:lang w:eastAsia="ja-JP"/>
              </w:rPr>
              <w:t>Additional Redundant UL NG-U UP TNL Information</w:t>
            </w:r>
            <w:r>
              <w:rPr>
                <w:lang w:eastAsia="ja-JP"/>
              </w:rPr>
              <w:t xml:space="preserve"> IE in the </w:t>
            </w:r>
            <w:r>
              <w:rPr>
                <w:i/>
                <w:lang w:eastAsia="ja-JP"/>
              </w:rPr>
              <w:t>PDU Session Resource Setup Request Transfer</w:t>
            </w:r>
            <w:r>
              <w:rPr>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C"/>
              <w:rPr>
                <w:lang w:eastAsia="ja-JP"/>
              </w:rPr>
            </w:pPr>
            <w:r>
              <w:rPr>
                <w:lang w:eastAsia="ja-JP"/>
              </w:rPr>
              <w:t>ignore</w:t>
            </w:r>
          </w:p>
        </w:tc>
      </w:tr>
      <w:tr w:rsidR="00E811B6">
        <w:tc>
          <w:tcPr>
            <w:tcW w:w="2268" w:type="dxa"/>
            <w:tcBorders>
              <w:top w:val="single" w:sz="4" w:space="0" w:color="auto"/>
              <w:left w:val="single" w:sz="4" w:space="0" w:color="auto"/>
              <w:bottom w:val="single" w:sz="4" w:space="0" w:color="auto"/>
              <w:right w:val="single" w:sz="4" w:space="0" w:color="auto"/>
            </w:tcBorders>
          </w:tcPr>
          <w:p w:rsidR="00E811B6" w:rsidRDefault="00DF6C4C">
            <w:pPr>
              <w:pStyle w:val="TAL"/>
              <w:ind w:left="-19"/>
              <w:rPr>
                <w:rFonts w:eastAsia="Batang"/>
                <w:lang w:eastAsia="ja-JP"/>
              </w:rPr>
            </w:pPr>
            <w:r>
              <w:rPr>
                <w:rFonts w:eastAsia="Batang"/>
                <w:lang w:eastAsia="ja-JP"/>
              </w:rPr>
              <w:t>Used RSN Information</w:t>
            </w:r>
          </w:p>
        </w:tc>
        <w:tc>
          <w:tcPr>
            <w:tcW w:w="1020" w:type="dxa"/>
            <w:tcBorders>
              <w:top w:val="single" w:sz="4" w:space="0" w:color="auto"/>
              <w:left w:val="single" w:sz="4" w:space="0" w:color="auto"/>
              <w:bottom w:val="single" w:sz="4" w:space="0" w:color="auto"/>
              <w:right w:val="single" w:sz="4" w:space="0" w:color="auto"/>
            </w:tcBorders>
          </w:tcPr>
          <w:p w:rsidR="00E811B6" w:rsidRDefault="00DF6C4C">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rsidR="00E811B6" w:rsidRDefault="00E811B6">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rsidR="00E811B6" w:rsidRDefault="00DF6C4C">
            <w:pPr>
              <w:keepNext/>
              <w:keepLines/>
              <w:spacing w:after="0"/>
              <w:rPr>
                <w:rFonts w:ascii="Arial" w:hAnsi="Arial"/>
                <w:sz w:val="18"/>
                <w:lang w:eastAsia="ja-JP"/>
              </w:rPr>
            </w:pPr>
            <w:r>
              <w:rPr>
                <w:rFonts w:ascii="Arial" w:hAnsi="Arial"/>
                <w:sz w:val="18"/>
                <w:lang w:eastAsia="ja-JP"/>
              </w:rPr>
              <w:t xml:space="preserve">Redundant PDU Session </w:t>
            </w:r>
            <w:r>
              <w:rPr>
                <w:rFonts w:ascii="Arial" w:hAnsi="Arial"/>
                <w:sz w:val="18"/>
                <w:lang w:eastAsia="ja-JP"/>
              </w:rPr>
              <w:lastRenderedPageBreak/>
              <w:t>Information</w:t>
            </w:r>
          </w:p>
          <w:p w:rsidR="00E811B6" w:rsidRDefault="00DF6C4C">
            <w:pPr>
              <w:pStyle w:val="TAL"/>
              <w:rPr>
                <w:lang w:eastAsia="ja-JP"/>
              </w:rPr>
            </w:pPr>
            <w:r>
              <w:rPr>
                <w:lang w:eastAsia="ja-JP"/>
              </w:rPr>
              <w:t>9.3.</w:t>
            </w:r>
            <w:r>
              <w:rPr>
                <w:rFonts w:hint="eastAsia"/>
                <w:lang w:eastAsia="zh-CN"/>
              </w:rPr>
              <w:t>1.</w:t>
            </w:r>
            <w:r>
              <w:rPr>
                <w:lang w:eastAsia="ja-JP"/>
              </w:rPr>
              <w:t>136</w:t>
            </w:r>
          </w:p>
        </w:tc>
        <w:tc>
          <w:tcPr>
            <w:tcW w:w="1757" w:type="dxa"/>
            <w:tcBorders>
              <w:top w:val="single" w:sz="4" w:space="0" w:color="auto"/>
              <w:left w:val="single" w:sz="4" w:space="0" w:color="auto"/>
              <w:bottom w:val="single" w:sz="4" w:space="0" w:color="auto"/>
              <w:right w:val="single" w:sz="4" w:space="0" w:color="auto"/>
            </w:tcBorders>
          </w:tcPr>
          <w:p w:rsidR="00E811B6" w:rsidRDefault="00E811B6">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C"/>
              <w:rPr>
                <w:lang w:eastAsia="ja-JP"/>
              </w:rPr>
            </w:pPr>
            <w:r>
              <w:rPr>
                <w:lang w:eastAsia="ja-JP"/>
              </w:rPr>
              <w:t>ignore</w:t>
            </w:r>
          </w:p>
        </w:tc>
      </w:tr>
      <w:tr w:rsidR="00E811B6">
        <w:tc>
          <w:tcPr>
            <w:tcW w:w="2268" w:type="dxa"/>
            <w:tcBorders>
              <w:top w:val="single" w:sz="4" w:space="0" w:color="auto"/>
              <w:left w:val="single" w:sz="4" w:space="0" w:color="auto"/>
              <w:bottom w:val="single" w:sz="4" w:space="0" w:color="auto"/>
              <w:right w:val="single" w:sz="4" w:space="0" w:color="auto"/>
            </w:tcBorders>
          </w:tcPr>
          <w:p w:rsidR="00E811B6" w:rsidRDefault="00DF6C4C">
            <w:pPr>
              <w:pStyle w:val="TAL"/>
              <w:ind w:left="-19"/>
              <w:rPr>
                <w:rFonts w:eastAsia="Batang"/>
                <w:lang w:eastAsia="ja-JP"/>
              </w:rPr>
            </w:pPr>
            <w:r>
              <w:rPr>
                <w:rFonts w:eastAsia="Batang"/>
                <w:lang w:eastAsia="ja-JP"/>
              </w:rPr>
              <w:lastRenderedPageBreak/>
              <w:t>Global RAN Node ID of Secondary NG-RAN Node</w:t>
            </w:r>
          </w:p>
        </w:tc>
        <w:tc>
          <w:tcPr>
            <w:tcW w:w="1020" w:type="dxa"/>
            <w:tcBorders>
              <w:top w:val="single" w:sz="4" w:space="0" w:color="auto"/>
              <w:left w:val="single" w:sz="4" w:space="0" w:color="auto"/>
              <w:bottom w:val="single" w:sz="4" w:space="0" w:color="auto"/>
              <w:right w:val="single" w:sz="4" w:space="0" w:color="auto"/>
            </w:tcBorders>
          </w:tcPr>
          <w:p w:rsidR="00E811B6" w:rsidRDefault="00DF6C4C">
            <w:pPr>
              <w:pStyle w:val="TAL"/>
              <w:rPr>
                <w:rFonts w:eastAsia="Batang"/>
                <w:lang w:eastAsia="ja-JP"/>
              </w:rPr>
            </w:pPr>
            <w:r>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rsidR="00E811B6" w:rsidRDefault="00E811B6">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rsidR="00E811B6" w:rsidRDefault="00DF6C4C">
            <w:pPr>
              <w:pStyle w:val="TAL"/>
              <w:rPr>
                <w:lang w:eastAsia="ja-JP"/>
              </w:rPr>
            </w:pPr>
            <w:r>
              <w:rPr>
                <w:rFonts w:eastAsia="Batang"/>
                <w:lang w:eastAsia="ja-JP"/>
              </w:rPr>
              <w:t>Global RAN Node ID</w:t>
            </w:r>
          </w:p>
          <w:p w:rsidR="00E811B6" w:rsidRDefault="00DF6C4C">
            <w:pPr>
              <w:pStyle w:val="TAL"/>
              <w:rPr>
                <w:lang w:eastAsia="ja-JP"/>
              </w:rPr>
            </w:pPr>
            <w:r>
              <w:rPr>
                <w:lang w:eastAsia="ja-JP"/>
              </w:rPr>
              <w:t>9.3.1.5</w:t>
            </w:r>
          </w:p>
        </w:tc>
        <w:tc>
          <w:tcPr>
            <w:tcW w:w="1757" w:type="dxa"/>
            <w:tcBorders>
              <w:top w:val="single" w:sz="4" w:space="0" w:color="auto"/>
              <w:left w:val="single" w:sz="4" w:space="0" w:color="auto"/>
              <w:bottom w:val="single" w:sz="4" w:space="0" w:color="auto"/>
              <w:right w:val="single" w:sz="4" w:space="0" w:color="auto"/>
            </w:tcBorders>
          </w:tcPr>
          <w:p w:rsidR="00E811B6" w:rsidRDefault="00E811B6">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C"/>
              <w:rPr>
                <w:lang w:eastAsia="ja-JP"/>
              </w:rPr>
            </w:pPr>
            <w:r>
              <w:rPr>
                <w:lang w:eastAsia="ja-JP"/>
              </w:rPr>
              <w:t>ignore</w:t>
            </w:r>
          </w:p>
        </w:tc>
      </w:tr>
      <w:tr w:rsidR="00E811B6">
        <w:tc>
          <w:tcPr>
            <w:tcW w:w="2268" w:type="dxa"/>
            <w:tcBorders>
              <w:top w:val="single" w:sz="4" w:space="0" w:color="auto"/>
              <w:left w:val="single" w:sz="4" w:space="0" w:color="auto"/>
              <w:bottom w:val="single" w:sz="4" w:space="0" w:color="auto"/>
              <w:right w:val="single" w:sz="4" w:space="0" w:color="auto"/>
            </w:tcBorders>
          </w:tcPr>
          <w:p w:rsidR="00E811B6" w:rsidRDefault="00DF6C4C">
            <w:pPr>
              <w:pStyle w:val="TAL"/>
              <w:ind w:left="-19"/>
              <w:rPr>
                <w:rFonts w:eastAsia="Batang"/>
                <w:lang w:eastAsia="ja-JP"/>
              </w:rPr>
            </w:pPr>
            <w:r>
              <w:rPr>
                <w:rFonts w:hint="eastAsia"/>
              </w:rPr>
              <w:t>MBS Support Indicator</w:t>
            </w:r>
          </w:p>
        </w:tc>
        <w:tc>
          <w:tcPr>
            <w:tcW w:w="1020" w:type="dxa"/>
            <w:tcBorders>
              <w:top w:val="single" w:sz="4" w:space="0" w:color="auto"/>
              <w:left w:val="single" w:sz="4" w:space="0" w:color="auto"/>
              <w:bottom w:val="single" w:sz="4" w:space="0" w:color="auto"/>
              <w:right w:val="single" w:sz="4" w:space="0" w:color="auto"/>
            </w:tcBorders>
          </w:tcPr>
          <w:p w:rsidR="00E811B6" w:rsidRDefault="00DF6C4C">
            <w:pPr>
              <w:pStyle w:val="TAL"/>
              <w:rPr>
                <w:rFonts w:eastAsia="Batang"/>
                <w:lang w:eastAsia="ja-JP"/>
              </w:rPr>
            </w:pPr>
            <w:r>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rsidR="00E811B6" w:rsidRDefault="00E811B6">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rsidR="00E811B6" w:rsidRDefault="00DF6C4C">
            <w:pPr>
              <w:pStyle w:val="TAL"/>
              <w:rPr>
                <w:rFonts w:eastAsia="Batang"/>
                <w:lang w:eastAsia="ja-JP"/>
              </w:rPr>
            </w:pPr>
            <w:r>
              <w:rPr>
                <w:rFonts w:eastAsia="Batang"/>
                <w:lang w:eastAsia="ja-JP"/>
              </w:rPr>
              <w:t>9.3.1.210</w:t>
            </w:r>
          </w:p>
        </w:tc>
        <w:tc>
          <w:tcPr>
            <w:tcW w:w="1757" w:type="dxa"/>
            <w:tcBorders>
              <w:top w:val="single" w:sz="4" w:space="0" w:color="auto"/>
              <w:left w:val="single" w:sz="4" w:space="0" w:color="auto"/>
              <w:bottom w:val="single" w:sz="4" w:space="0" w:color="auto"/>
              <w:right w:val="single" w:sz="4" w:space="0" w:color="auto"/>
            </w:tcBorders>
          </w:tcPr>
          <w:p w:rsidR="00E811B6" w:rsidRDefault="00E811B6">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C"/>
              <w:rPr>
                <w:lang w:eastAsia="ja-JP"/>
              </w:rPr>
            </w:pPr>
            <w:r>
              <w:rPr>
                <w:lang w:eastAsia="ja-JP"/>
              </w:rPr>
              <w:t>ignore</w:t>
            </w:r>
          </w:p>
        </w:tc>
      </w:tr>
      <w:tr w:rsidR="00E811B6">
        <w:tc>
          <w:tcPr>
            <w:tcW w:w="2268" w:type="dxa"/>
            <w:tcBorders>
              <w:top w:val="single" w:sz="4" w:space="0" w:color="auto"/>
              <w:left w:val="single" w:sz="4" w:space="0" w:color="auto"/>
              <w:bottom w:val="single" w:sz="4" w:space="0" w:color="auto"/>
              <w:right w:val="single" w:sz="4" w:space="0" w:color="auto"/>
            </w:tcBorders>
          </w:tcPr>
          <w:p w:rsidR="00E811B6" w:rsidRDefault="00DF6C4C">
            <w:pPr>
              <w:pStyle w:val="TAL"/>
              <w:ind w:left="-19"/>
              <w:rPr>
                <w:rFonts w:eastAsia="Batang"/>
                <w:lang w:eastAsia="ja-JP"/>
              </w:rPr>
            </w:pPr>
            <w:r>
              <w:t>MBS Session Setup Response List</w:t>
            </w:r>
          </w:p>
        </w:tc>
        <w:tc>
          <w:tcPr>
            <w:tcW w:w="1020" w:type="dxa"/>
            <w:tcBorders>
              <w:top w:val="single" w:sz="4" w:space="0" w:color="auto"/>
              <w:left w:val="single" w:sz="4" w:space="0" w:color="auto"/>
              <w:bottom w:val="single" w:sz="4" w:space="0" w:color="auto"/>
              <w:right w:val="single" w:sz="4" w:space="0" w:color="auto"/>
            </w:tcBorders>
          </w:tcPr>
          <w:p w:rsidR="00E811B6" w:rsidRDefault="00DF6C4C">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rsidR="00E811B6" w:rsidRDefault="00E811B6">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rsidR="00E811B6" w:rsidRDefault="00DF6C4C">
            <w:pPr>
              <w:pStyle w:val="TAL"/>
              <w:rPr>
                <w:rFonts w:eastAsia="Batang"/>
                <w:lang w:eastAsia="ja-JP"/>
              </w:rPr>
            </w:pPr>
            <w:r>
              <w:rPr>
                <w:rFonts w:eastAsia="Batang"/>
                <w:lang w:eastAsia="ja-JP"/>
              </w:rPr>
              <w:t>9.3.1.213</w:t>
            </w:r>
          </w:p>
        </w:tc>
        <w:tc>
          <w:tcPr>
            <w:tcW w:w="1757" w:type="dxa"/>
            <w:tcBorders>
              <w:top w:val="single" w:sz="4" w:space="0" w:color="auto"/>
              <w:left w:val="single" w:sz="4" w:space="0" w:color="auto"/>
              <w:bottom w:val="single" w:sz="4" w:space="0" w:color="auto"/>
              <w:right w:val="single" w:sz="4" w:space="0" w:color="auto"/>
            </w:tcBorders>
          </w:tcPr>
          <w:p w:rsidR="00E811B6" w:rsidRDefault="00E811B6">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C"/>
              <w:rPr>
                <w:lang w:eastAsia="ja-JP"/>
              </w:rPr>
            </w:pPr>
            <w:r>
              <w:rPr>
                <w:lang w:eastAsia="ja-JP"/>
              </w:rPr>
              <w:t>ignore</w:t>
            </w:r>
          </w:p>
        </w:tc>
      </w:tr>
      <w:tr w:rsidR="00E811B6">
        <w:tc>
          <w:tcPr>
            <w:tcW w:w="2268" w:type="dxa"/>
            <w:tcBorders>
              <w:top w:val="single" w:sz="4" w:space="0" w:color="auto"/>
              <w:left w:val="single" w:sz="4" w:space="0" w:color="auto"/>
              <w:bottom w:val="single" w:sz="4" w:space="0" w:color="auto"/>
              <w:right w:val="single" w:sz="4" w:space="0" w:color="auto"/>
            </w:tcBorders>
          </w:tcPr>
          <w:p w:rsidR="00E811B6" w:rsidRDefault="00DF6C4C">
            <w:pPr>
              <w:pStyle w:val="TAL"/>
              <w:ind w:left="-19"/>
              <w:rPr>
                <w:rFonts w:eastAsia="Batang"/>
                <w:lang w:eastAsia="ja-JP"/>
              </w:rPr>
            </w:pPr>
            <w:r>
              <w:t>MBS Session Failed to Setup List</w:t>
            </w:r>
          </w:p>
        </w:tc>
        <w:tc>
          <w:tcPr>
            <w:tcW w:w="1020" w:type="dxa"/>
            <w:tcBorders>
              <w:top w:val="single" w:sz="4" w:space="0" w:color="auto"/>
              <w:left w:val="single" w:sz="4" w:space="0" w:color="auto"/>
              <w:bottom w:val="single" w:sz="4" w:space="0" w:color="auto"/>
              <w:right w:val="single" w:sz="4" w:space="0" w:color="auto"/>
            </w:tcBorders>
          </w:tcPr>
          <w:p w:rsidR="00E811B6" w:rsidRDefault="00DF6C4C">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rsidR="00E811B6" w:rsidRDefault="00E811B6">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rsidR="00E811B6" w:rsidRDefault="00DF6C4C">
            <w:pPr>
              <w:pStyle w:val="TAL"/>
              <w:rPr>
                <w:rFonts w:eastAsia="Batang"/>
                <w:lang w:eastAsia="ja-JP"/>
              </w:rPr>
            </w:pPr>
            <w:r>
              <w:rPr>
                <w:rFonts w:eastAsia="Batang"/>
                <w:lang w:eastAsia="ja-JP"/>
              </w:rPr>
              <w:t>9.3.1.214</w:t>
            </w:r>
          </w:p>
        </w:tc>
        <w:tc>
          <w:tcPr>
            <w:tcW w:w="1757" w:type="dxa"/>
            <w:tcBorders>
              <w:top w:val="single" w:sz="4" w:space="0" w:color="auto"/>
              <w:left w:val="single" w:sz="4" w:space="0" w:color="auto"/>
              <w:bottom w:val="single" w:sz="4" w:space="0" w:color="auto"/>
              <w:right w:val="single" w:sz="4" w:space="0" w:color="auto"/>
            </w:tcBorders>
          </w:tcPr>
          <w:p w:rsidR="00E811B6" w:rsidRDefault="00E811B6">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C"/>
              <w:rPr>
                <w:lang w:eastAsia="ja-JP"/>
              </w:rPr>
            </w:pPr>
            <w:r>
              <w:rPr>
                <w:lang w:eastAsia="ja-JP"/>
              </w:rPr>
              <w:t>Ignore</w:t>
            </w:r>
          </w:p>
        </w:tc>
      </w:tr>
      <w:tr w:rsidR="00E811B6">
        <w:trPr>
          <w:ins w:id="567" w:author="Huawei" w:date="2023-04-24T11:32:00Z"/>
        </w:trPr>
        <w:tc>
          <w:tcPr>
            <w:tcW w:w="2268" w:type="dxa"/>
            <w:tcBorders>
              <w:top w:val="single" w:sz="4" w:space="0" w:color="auto"/>
              <w:left w:val="single" w:sz="4" w:space="0" w:color="auto"/>
              <w:bottom w:val="single" w:sz="4" w:space="0" w:color="auto"/>
              <w:right w:val="single" w:sz="4" w:space="0" w:color="auto"/>
            </w:tcBorders>
          </w:tcPr>
          <w:p w:rsidR="00E811B6" w:rsidRDefault="00DF6C4C">
            <w:pPr>
              <w:pStyle w:val="TAL"/>
              <w:ind w:left="-19"/>
              <w:rPr>
                <w:ins w:id="568" w:author="Huawei" w:date="2023-04-24T11:32:00Z"/>
              </w:rPr>
            </w:pPr>
            <w:ins w:id="569" w:author="Huawei" w:date="2023-04-24T11:32:00Z">
              <w:r>
                <w:rPr>
                  <w:rFonts w:eastAsia="Batang"/>
                  <w:b/>
                  <w:bCs/>
                  <w:lang w:eastAsia="ja-JP"/>
                </w:rPr>
                <w:t>QoS Flow TSC Feedback List</w:t>
              </w:r>
            </w:ins>
          </w:p>
        </w:tc>
        <w:tc>
          <w:tcPr>
            <w:tcW w:w="1020" w:type="dxa"/>
            <w:tcBorders>
              <w:top w:val="single" w:sz="4" w:space="0" w:color="auto"/>
              <w:left w:val="single" w:sz="4" w:space="0" w:color="auto"/>
              <w:bottom w:val="single" w:sz="4" w:space="0" w:color="auto"/>
              <w:right w:val="single" w:sz="4" w:space="0" w:color="auto"/>
            </w:tcBorders>
          </w:tcPr>
          <w:p w:rsidR="00E811B6" w:rsidRDefault="00E811B6">
            <w:pPr>
              <w:pStyle w:val="TAL"/>
              <w:rPr>
                <w:ins w:id="570" w:author="Huawei" w:date="2023-04-24T11:32: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L"/>
              <w:rPr>
                <w:ins w:id="571" w:author="Huawei" w:date="2023-04-24T11:32:00Z"/>
                <w:i/>
                <w:lang w:eastAsia="ja-JP"/>
              </w:rPr>
            </w:pPr>
            <w:ins w:id="572" w:author="Huawei" w:date="2023-04-24T11:32:00Z">
              <w:r>
                <w:rPr>
                  <w:i/>
                  <w:lang w:eastAsia="ja-JP"/>
                </w:rPr>
                <w:t>0..1</w:t>
              </w:r>
            </w:ins>
          </w:p>
        </w:tc>
        <w:tc>
          <w:tcPr>
            <w:tcW w:w="1587" w:type="dxa"/>
            <w:tcBorders>
              <w:top w:val="single" w:sz="4" w:space="0" w:color="auto"/>
              <w:left w:val="single" w:sz="4" w:space="0" w:color="auto"/>
              <w:bottom w:val="single" w:sz="4" w:space="0" w:color="auto"/>
              <w:right w:val="single" w:sz="4" w:space="0" w:color="auto"/>
            </w:tcBorders>
          </w:tcPr>
          <w:p w:rsidR="00E811B6" w:rsidRDefault="00E811B6">
            <w:pPr>
              <w:pStyle w:val="TAL"/>
              <w:rPr>
                <w:ins w:id="573" w:author="Huawei" w:date="2023-04-24T11:32:00Z"/>
                <w:rFonts w:eastAsia="Batang"/>
                <w:lang w:eastAsia="ja-JP"/>
              </w:rPr>
            </w:pPr>
          </w:p>
        </w:tc>
        <w:tc>
          <w:tcPr>
            <w:tcW w:w="1757" w:type="dxa"/>
            <w:tcBorders>
              <w:top w:val="single" w:sz="4" w:space="0" w:color="auto"/>
              <w:left w:val="single" w:sz="4" w:space="0" w:color="auto"/>
              <w:bottom w:val="single" w:sz="4" w:space="0" w:color="auto"/>
              <w:right w:val="single" w:sz="4" w:space="0" w:color="auto"/>
            </w:tcBorders>
          </w:tcPr>
          <w:p w:rsidR="00E811B6" w:rsidRDefault="00E811B6">
            <w:pPr>
              <w:pStyle w:val="TAL"/>
              <w:rPr>
                <w:ins w:id="574" w:author="Huawei" w:date="2023-04-24T11:32:00Z"/>
                <w:lang w:eastAsia="ja-JP"/>
              </w:rPr>
            </w:pP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C"/>
              <w:rPr>
                <w:ins w:id="575" w:author="Huawei" w:date="2023-04-24T11:32:00Z"/>
                <w:lang w:eastAsia="ja-JP"/>
              </w:rPr>
            </w:pPr>
            <w:ins w:id="576" w:author="Huawei" w:date="2023-04-24T11:32:00Z">
              <w:r>
                <w:rPr>
                  <w:lang w:eastAsia="ja-JP"/>
                </w:rPr>
                <w:t>YES</w:t>
              </w:r>
            </w:ins>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C"/>
              <w:rPr>
                <w:ins w:id="577" w:author="Huawei" w:date="2023-04-24T11:32:00Z"/>
                <w:lang w:eastAsia="ja-JP"/>
              </w:rPr>
            </w:pPr>
            <w:ins w:id="578" w:author="Huawei" w:date="2023-04-24T11:32:00Z">
              <w:r>
                <w:rPr>
                  <w:lang w:eastAsia="ja-JP"/>
                </w:rPr>
                <w:t>ignore</w:t>
              </w:r>
            </w:ins>
          </w:p>
        </w:tc>
      </w:tr>
      <w:tr w:rsidR="00E811B6">
        <w:trPr>
          <w:ins w:id="579" w:author="Huawei" w:date="2023-04-24T11:32:00Z"/>
        </w:trPr>
        <w:tc>
          <w:tcPr>
            <w:tcW w:w="2268" w:type="dxa"/>
            <w:tcBorders>
              <w:top w:val="single" w:sz="4" w:space="0" w:color="auto"/>
              <w:left w:val="single" w:sz="4" w:space="0" w:color="auto"/>
              <w:bottom w:val="single" w:sz="4" w:space="0" w:color="auto"/>
              <w:right w:val="single" w:sz="4" w:space="0" w:color="auto"/>
            </w:tcBorders>
          </w:tcPr>
          <w:p w:rsidR="00E811B6" w:rsidRDefault="00DF6C4C">
            <w:pPr>
              <w:pStyle w:val="TAL"/>
              <w:overflowPunct w:val="0"/>
              <w:autoSpaceDE w:val="0"/>
              <w:autoSpaceDN w:val="0"/>
              <w:adjustRightInd w:val="0"/>
              <w:ind w:left="86"/>
              <w:textAlignment w:val="baseline"/>
              <w:rPr>
                <w:ins w:id="580" w:author="Huawei" w:date="2023-04-24T11:32:00Z"/>
              </w:rPr>
            </w:pPr>
            <w:ins w:id="581" w:author="Huawei" w:date="2023-04-24T11:32:00Z">
              <w:r>
                <w:rPr>
                  <w:rFonts w:cs="Arial"/>
                  <w:b/>
                  <w:bCs/>
                  <w:lang w:eastAsia="ja-JP"/>
                </w:rPr>
                <w:t>&gt;QoS Flow TSC Feedback Item</w:t>
              </w:r>
            </w:ins>
          </w:p>
        </w:tc>
        <w:tc>
          <w:tcPr>
            <w:tcW w:w="1020" w:type="dxa"/>
            <w:tcBorders>
              <w:top w:val="single" w:sz="4" w:space="0" w:color="auto"/>
              <w:left w:val="single" w:sz="4" w:space="0" w:color="auto"/>
              <w:bottom w:val="single" w:sz="4" w:space="0" w:color="auto"/>
              <w:right w:val="single" w:sz="4" w:space="0" w:color="auto"/>
            </w:tcBorders>
          </w:tcPr>
          <w:p w:rsidR="00E811B6" w:rsidRDefault="00E811B6">
            <w:pPr>
              <w:pStyle w:val="TAL"/>
              <w:rPr>
                <w:ins w:id="582" w:author="Huawei" w:date="2023-04-24T11:32: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L"/>
              <w:rPr>
                <w:ins w:id="583" w:author="Huawei" w:date="2023-04-24T11:32:00Z"/>
                <w:i/>
                <w:lang w:eastAsia="ja-JP"/>
              </w:rPr>
            </w:pPr>
            <w:ins w:id="584" w:author="Huawei" w:date="2023-04-24T11:32:00Z">
              <w:r>
                <w:rPr>
                  <w:bCs/>
                  <w:i/>
                  <w:szCs w:val="18"/>
                  <w:lang w:eastAsia="ja-JP"/>
                </w:rPr>
                <w:t>1..&lt;</w:t>
              </w:r>
              <w:proofErr w:type="spellStart"/>
              <w:r>
                <w:rPr>
                  <w:bCs/>
                  <w:i/>
                  <w:szCs w:val="18"/>
                  <w:lang w:eastAsia="ja-JP"/>
                </w:rPr>
                <w:t>maxnoofQoSFlows</w:t>
              </w:r>
              <w:proofErr w:type="spellEnd"/>
              <w:r>
                <w:rPr>
                  <w:bCs/>
                  <w:i/>
                  <w:szCs w:val="18"/>
                  <w:lang w:eastAsia="ja-JP"/>
                </w:rPr>
                <w:t>&gt;</w:t>
              </w:r>
            </w:ins>
          </w:p>
        </w:tc>
        <w:tc>
          <w:tcPr>
            <w:tcW w:w="1587" w:type="dxa"/>
            <w:tcBorders>
              <w:top w:val="single" w:sz="4" w:space="0" w:color="auto"/>
              <w:left w:val="single" w:sz="4" w:space="0" w:color="auto"/>
              <w:bottom w:val="single" w:sz="4" w:space="0" w:color="auto"/>
              <w:right w:val="single" w:sz="4" w:space="0" w:color="auto"/>
            </w:tcBorders>
          </w:tcPr>
          <w:p w:rsidR="00E811B6" w:rsidRDefault="00E811B6">
            <w:pPr>
              <w:pStyle w:val="TAL"/>
              <w:rPr>
                <w:ins w:id="585" w:author="Huawei" w:date="2023-04-24T11:32:00Z"/>
                <w:rFonts w:eastAsia="Batang"/>
                <w:lang w:eastAsia="ja-JP"/>
              </w:rPr>
            </w:pPr>
          </w:p>
        </w:tc>
        <w:tc>
          <w:tcPr>
            <w:tcW w:w="1757" w:type="dxa"/>
            <w:tcBorders>
              <w:top w:val="single" w:sz="4" w:space="0" w:color="auto"/>
              <w:left w:val="single" w:sz="4" w:space="0" w:color="auto"/>
              <w:bottom w:val="single" w:sz="4" w:space="0" w:color="auto"/>
              <w:right w:val="single" w:sz="4" w:space="0" w:color="auto"/>
            </w:tcBorders>
          </w:tcPr>
          <w:p w:rsidR="00E811B6" w:rsidRDefault="00E811B6">
            <w:pPr>
              <w:pStyle w:val="TAL"/>
              <w:rPr>
                <w:ins w:id="586" w:author="Huawei" w:date="2023-04-24T11:32:00Z"/>
                <w:lang w:eastAsia="ja-JP"/>
              </w:rPr>
            </w:pP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C"/>
              <w:rPr>
                <w:ins w:id="587" w:author="Huawei" w:date="2023-04-24T11:32:00Z"/>
                <w:lang w:eastAsia="ja-JP"/>
              </w:rPr>
            </w:pPr>
            <w:ins w:id="588" w:author="Huawei" w:date="2023-04-24T11:32:00Z">
              <w:r>
                <w:rPr>
                  <w:lang w:eastAsia="ja-JP"/>
                </w:rPr>
                <w:t>-</w:t>
              </w:r>
            </w:ins>
          </w:p>
        </w:tc>
        <w:tc>
          <w:tcPr>
            <w:tcW w:w="1077" w:type="dxa"/>
            <w:tcBorders>
              <w:top w:val="single" w:sz="4" w:space="0" w:color="auto"/>
              <w:left w:val="single" w:sz="4" w:space="0" w:color="auto"/>
              <w:bottom w:val="single" w:sz="4" w:space="0" w:color="auto"/>
              <w:right w:val="single" w:sz="4" w:space="0" w:color="auto"/>
            </w:tcBorders>
          </w:tcPr>
          <w:p w:rsidR="00E811B6" w:rsidRDefault="00E811B6">
            <w:pPr>
              <w:pStyle w:val="TAC"/>
              <w:rPr>
                <w:ins w:id="589" w:author="Huawei" w:date="2023-04-24T11:32:00Z"/>
                <w:lang w:eastAsia="ja-JP"/>
              </w:rPr>
            </w:pPr>
          </w:p>
        </w:tc>
      </w:tr>
      <w:tr w:rsidR="00E811B6">
        <w:trPr>
          <w:ins w:id="590" w:author="Huawei" w:date="2023-04-24T11:32:00Z"/>
        </w:trPr>
        <w:tc>
          <w:tcPr>
            <w:tcW w:w="2268" w:type="dxa"/>
            <w:tcBorders>
              <w:top w:val="single" w:sz="4" w:space="0" w:color="auto"/>
              <w:left w:val="single" w:sz="4" w:space="0" w:color="auto"/>
              <w:bottom w:val="single" w:sz="4" w:space="0" w:color="auto"/>
              <w:right w:val="single" w:sz="4" w:space="0" w:color="auto"/>
            </w:tcBorders>
          </w:tcPr>
          <w:p w:rsidR="00E811B6" w:rsidRDefault="00DF6C4C">
            <w:pPr>
              <w:pStyle w:val="TAL"/>
              <w:overflowPunct w:val="0"/>
              <w:autoSpaceDE w:val="0"/>
              <w:autoSpaceDN w:val="0"/>
              <w:adjustRightInd w:val="0"/>
              <w:ind w:left="173"/>
              <w:textAlignment w:val="baseline"/>
              <w:rPr>
                <w:ins w:id="591" w:author="Huawei" w:date="2023-04-24T11:32:00Z"/>
                <w:rFonts w:cs="Arial"/>
                <w:lang w:eastAsia="ja-JP"/>
              </w:rPr>
            </w:pPr>
            <w:ins w:id="592" w:author="Huawei" w:date="2023-04-24T11:32:00Z">
              <w:r>
                <w:rPr>
                  <w:rFonts w:cs="Arial"/>
                  <w:lang w:eastAsia="ja-JP"/>
                </w:rPr>
                <w:t>&gt;&gt;QoS Flow Identifier</w:t>
              </w:r>
            </w:ins>
          </w:p>
        </w:tc>
        <w:tc>
          <w:tcPr>
            <w:tcW w:w="1020" w:type="dxa"/>
            <w:tcBorders>
              <w:top w:val="single" w:sz="4" w:space="0" w:color="auto"/>
              <w:left w:val="single" w:sz="4" w:space="0" w:color="auto"/>
              <w:bottom w:val="single" w:sz="4" w:space="0" w:color="auto"/>
              <w:right w:val="single" w:sz="4" w:space="0" w:color="auto"/>
            </w:tcBorders>
          </w:tcPr>
          <w:p w:rsidR="00E811B6" w:rsidRDefault="00DF6C4C">
            <w:pPr>
              <w:pStyle w:val="TAL"/>
              <w:rPr>
                <w:ins w:id="593" w:author="Huawei" w:date="2023-04-24T11:32:00Z"/>
                <w:rFonts w:eastAsia="Batang"/>
                <w:lang w:eastAsia="ja-JP"/>
              </w:rPr>
            </w:pPr>
            <w:ins w:id="594" w:author="Huawei" w:date="2023-04-24T11:32:00Z">
              <w:r>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rsidR="00E811B6" w:rsidRDefault="00E811B6">
            <w:pPr>
              <w:pStyle w:val="TAL"/>
              <w:rPr>
                <w:ins w:id="595" w:author="Huawei" w:date="2023-04-24T11:32:00Z"/>
                <w:i/>
                <w:lang w:eastAsia="ja-JP"/>
              </w:rPr>
            </w:pPr>
          </w:p>
        </w:tc>
        <w:tc>
          <w:tcPr>
            <w:tcW w:w="1587" w:type="dxa"/>
            <w:tcBorders>
              <w:top w:val="single" w:sz="4" w:space="0" w:color="auto"/>
              <w:left w:val="single" w:sz="4" w:space="0" w:color="auto"/>
              <w:bottom w:val="single" w:sz="4" w:space="0" w:color="auto"/>
              <w:right w:val="single" w:sz="4" w:space="0" w:color="auto"/>
            </w:tcBorders>
          </w:tcPr>
          <w:p w:rsidR="00E811B6" w:rsidRDefault="00DF6C4C">
            <w:pPr>
              <w:pStyle w:val="TAL"/>
              <w:rPr>
                <w:ins w:id="596" w:author="Huawei" w:date="2023-04-24T11:32:00Z"/>
                <w:rFonts w:eastAsia="Batang"/>
                <w:lang w:eastAsia="ja-JP"/>
              </w:rPr>
            </w:pPr>
            <w:ins w:id="597" w:author="Huawei" w:date="2023-04-24T11:32:00Z">
              <w:r>
                <w:rPr>
                  <w:lang w:eastAsia="ja-JP"/>
                </w:rPr>
                <w:t>9.3.1.51</w:t>
              </w:r>
            </w:ins>
          </w:p>
        </w:tc>
        <w:tc>
          <w:tcPr>
            <w:tcW w:w="1757" w:type="dxa"/>
            <w:tcBorders>
              <w:top w:val="single" w:sz="4" w:space="0" w:color="auto"/>
              <w:left w:val="single" w:sz="4" w:space="0" w:color="auto"/>
              <w:bottom w:val="single" w:sz="4" w:space="0" w:color="auto"/>
              <w:right w:val="single" w:sz="4" w:space="0" w:color="auto"/>
            </w:tcBorders>
          </w:tcPr>
          <w:p w:rsidR="00E811B6" w:rsidRDefault="00E811B6">
            <w:pPr>
              <w:pStyle w:val="TAL"/>
              <w:rPr>
                <w:ins w:id="598" w:author="Huawei" w:date="2023-04-24T11:32:00Z"/>
                <w:lang w:eastAsia="ja-JP"/>
              </w:rPr>
            </w:pP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C"/>
              <w:rPr>
                <w:ins w:id="599" w:author="Huawei" w:date="2023-04-24T11:32:00Z"/>
                <w:lang w:eastAsia="ja-JP"/>
              </w:rPr>
            </w:pPr>
            <w:ins w:id="600" w:author="Huawei" w:date="2023-04-24T11:32:00Z">
              <w:r>
                <w:rPr>
                  <w:lang w:eastAsia="ja-JP"/>
                </w:rPr>
                <w:t>-</w:t>
              </w:r>
            </w:ins>
          </w:p>
        </w:tc>
        <w:tc>
          <w:tcPr>
            <w:tcW w:w="1077" w:type="dxa"/>
            <w:tcBorders>
              <w:top w:val="single" w:sz="4" w:space="0" w:color="auto"/>
              <w:left w:val="single" w:sz="4" w:space="0" w:color="auto"/>
              <w:bottom w:val="single" w:sz="4" w:space="0" w:color="auto"/>
              <w:right w:val="single" w:sz="4" w:space="0" w:color="auto"/>
            </w:tcBorders>
          </w:tcPr>
          <w:p w:rsidR="00E811B6" w:rsidRDefault="00E811B6">
            <w:pPr>
              <w:pStyle w:val="TAC"/>
              <w:rPr>
                <w:ins w:id="601" w:author="Huawei" w:date="2023-04-24T11:32:00Z"/>
                <w:lang w:eastAsia="ja-JP"/>
              </w:rPr>
            </w:pPr>
          </w:p>
        </w:tc>
      </w:tr>
      <w:tr w:rsidR="00E811B6">
        <w:trPr>
          <w:ins w:id="602" w:author="Huawei" w:date="2023-04-24T11:32:00Z"/>
        </w:trPr>
        <w:tc>
          <w:tcPr>
            <w:tcW w:w="2268" w:type="dxa"/>
            <w:tcBorders>
              <w:top w:val="single" w:sz="4" w:space="0" w:color="auto"/>
              <w:left w:val="single" w:sz="4" w:space="0" w:color="auto"/>
              <w:bottom w:val="single" w:sz="4" w:space="0" w:color="auto"/>
              <w:right w:val="single" w:sz="4" w:space="0" w:color="auto"/>
            </w:tcBorders>
          </w:tcPr>
          <w:p w:rsidR="00E811B6" w:rsidRDefault="00DF6C4C">
            <w:pPr>
              <w:pStyle w:val="TAL"/>
              <w:overflowPunct w:val="0"/>
              <w:autoSpaceDE w:val="0"/>
              <w:autoSpaceDN w:val="0"/>
              <w:adjustRightInd w:val="0"/>
              <w:ind w:left="173"/>
              <w:textAlignment w:val="baseline"/>
              <w:rPr>
                <w:ins w:id="603" w:author="Huawei" w:date="2023-04-24T11:32:00Z"/>
                <w:rFonts w:cs="Arial"/>
                <w:lang w:eastAsia="ja-JP"/>
              </w:rPr>
            </w:pPr>
            <w:ins w:id="604" w:author="Huawei" w:date="2023-04-24T11:32:00Z">
              <w:r>
                <w:rPr>
                  <w:rFonts w:cs="Arial"/>
                  <w:lang w:eastAsia="ja-JP"/>
                </w:rPr>
                <w:t>&gt;&gt;TSC Traffic Characteristics Feedback</w:t>
              </w:r>
            </w:ins>
          </w:p>
        </w:tc>
        <w:tc>
          <w:tcPr>
            <w:tcW w:w="1020" w:type="dxa"/>
            <w:tcBorders>
              <w:top w:val="single" w:sz="4" w:space="0" w:color="auto"/>
              <w:left w:val="single" w:sz="4" w:space="0" w:color="auto"/>
              <w:bottom w:val="single" w:sz="4" w:space="0" w:color="auto"/>
              <w:right w:val="single" w:sz="4" w:space="0" w:color="auto"/>
            </w:tcBorders>
          </w:tcPr>
          <w:p w:rsidR="00E811B6" w:rsidRDefault="00DF6C4C">
            <w:pPr>
              <w:pStyle w:val="TAL"/>
              <w:rPr>
                <w:ins w:id="605" w:author="Huawei" w:date="2023-04-24T11:32:00Z"/>
                <w:rFonts w:eastAsia="Batang"/>
                <w:lang w:eastAsia="ja-JP"/>
              </w:rPr>
            </w:pPr>
            <w:ins w:id="606" w:author="Huawei" w:date="2023-04-24T11:32:00Z">
              <w:r>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rsidR="00E811B6" w:rsidRDefault="00E811B6">
            <w:pPr>
              <w:pStyle w:val="TAL"/>
              <w:rPr>
                <w:ins w:id="607" w:author="Huawei" w:date="2023-04-24T11:32:00Z"/>
                <w:i/>
                <w:lang w:eastAsia="ja-JP"/>
              </w:rPr>
            </w:pPr>
          </w:p>
        </w:tc>
        <w:tc>
          <w:tcPr>
            <w:tcW w:w="1587" w:type="dxa"/>
            <w:tcBorders>
              <w:top w:val="single" w:sz="4" w:space="0" w:color="auto"/>
              <w:left w:val="single" w:sz="4" w:space="0" w:color="auto"/>
              <w:bottom w:val="single" w:sz="4" w:space="0" w:color="auto"/>
              <w:right w:val="single" w:sz="4" w:space="0" w:color="auto"/>
            </w:tcBorders>
          </w:tcPr>
          <w:p w:rsidR="00E811B6" w:rsidRDefault="00DF6C4C">
            <w:pPr>
              <w:pStyle w:val="TAL"/>
              <w:rPr>
                <w:ins w:id="608" w:author="Huawei" w:date="2023-04-24T11:32:00Z"/>
                <w:lang w:eastAsia="ja-JP"/>
              </w:rPr>
            </w:pPr>
            <w:ins w:id="609" w:author="Huawei" w:date="2023-04-24T11:32:00Z">
              <w:r>
                <w:rPr>
                  <w:lang w:eastAsia="ja-JP"/>
                </w:rPr>
                <w:t>9.3.1.z4</w:t>
              </w:r>
            </w:ins>
          </w:p>
        </w:tc>
        <w:tc>
          <w:tcPr>
            <w:tcW w:w="1757" w:type="dxa"/>
            <w:tcBorders>
              <w:top w:val="single" w:sz="4" w:space="0" w:color="auto"/>
              <w:left w:val="single" w:sz="4" w:space="0" w:color="auto"/>
              <w:bottom w:val="single" w:sz="4" w:space="0" w:color="auto"/>
              <w:right w:val="single" w:sz="4" w:space="0" w:color="auto"/>
            </w:tcBorders>
          </w:tcPr>
          <w:p w:rsidR="00E811B6" w:rsidRDefault="00E811B6">
            <w:pPr>
              <w:pStyle w:val="TAL"/>
              <w:rPr>
                <w:ins w:id="610" w:author="Huawei" w:date="2023-04-24T11:32:00Z"/>
                <w:lang w:eastAsia="ja-JP"/>
              </w:rPr>
            </w:pP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C"/>
              <w:rPr>
                <w:ins w:id="611" w:author="Huawei" w:date="2023-04-24T11:32:00Z"/>
                <w:lang w:eastAsia="ja-JP"/>
              </w:rPr>
            </w:pPr>
            <w:ins w:id="612" w:author="Huawei" w:date="2023-04-24T11:32:00Z">
              <w:r>
                <w:rPr>
                  <w:lang w:eastAsia="ja-JP"/>
                </w:rPr>
                <w:t>-</w:t>
              </w:r>
            </w:ins>
          </w:p>
        </w:tc>
        <w:tc>
          <w:tcPr>
            <w:tcW w:w="1077" w:type="dxa"/>
            <w:tcBorders>
              <w:top w:val="single" w:sz="4" w:space="0" w:color="auto"/>
              <w:left w:val="single" w:sz="4" w:space="0" w:color="auto"/>
              <w:bottom w:val="single" w:sz="4" w:space="0" w:color="auto"/>
              <w:right w:val="single" w:sz="4" w:space="0" w:color="auto"/>
            </w:tcBorders>
          </w:tcPr>
          <w:p w:rsidR="00E811B6" w:rsidRDefault="00E811B6">
            <w:pPr>
              <w:pStyle w:val="TAC"/>
              <w:rPr>
                <w:ins w:id="613" w:author="Huawei" w:date="2023-04-24T11:32:00Z"/>
                <w:lang w:eastAsia="ja-JP"/>
              </w:rPr>
            </w:pPr>
          </w:p>
        </w:tc>
      </w:tr>
    </w:tbl>
    <w:p w:rsidR="00E811B6" w:rsidRDefault="00E811B6"/>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E811B6">
        <w:trPr>
          <w:ins w:id="614" w:author="Huawei" w:date="2023-04-24T11:33:00Z"/>
        </w:trPr>
        <w:tc>
          <w:tcPr>
            <w:tcW w:w="3288" w:type="dxa"/>
          </w:tcPr>
          <w:bookmarkEnd w:id="565"/>
          <w:p w:rsidR="00E811B6" w:rsidRDefault="00DF6C4C">
            <w:pPr>
              <w:pStyle w:val="TAH"/>
              <w:rPr>
                <w:ins w:id="615" w:author="Huawei" w:date="2023-04-24T11:33:00Z"/>
                <w:rFonts w:cs="Arial"/>
                <w:lang w:eastAsia="ja-JP"/>
              </w:rPr>
            </w:pPr>
            <w:ins w:id="616" w:author="Huawei" w:date="2023-04-24T11:33:00Z">
              <w:r>
                <w:rPr>
                  <w:rFonts w:cs="Arial"/>
                  <w:lang w:eastAsia="ja-JP"/>
                </w:rPr>
                <w:t>Range bound</w:t>
              </w:r>
            </w:ins>
          </w:p>
        </w:tc>
        <w:tc>
          <w:tcPr>
            <w:tcW w:w="6576" w:type="dxa"/>
          </w:tcPr>
          <w:p w:rsidR="00E811B6" w:rsidRDefault="00DF6C4C">
            <w:pPr>
              <w:pStyle w:val="TAH"/>
              <w:rPr>
                <w:ins w:id="617" w:author="Huawei" w:date="2023-04-24T11:33:00Z"/>
                <w:rFonts w:cs="Arial"/>
                <w:lang w:eastAsia="ja-JP"/>
              </w:rPr>
            </w:pPr>
            <w:ins w:id="618" w:author="Huawei" w:date="2023-04-24T11:33:00Z">
              <w:r>
                <w:rPr>
                  <w:rFonts w:cs="Arial"/>
                  <w:lang w:eastAsia="ja-JP"/>
                </w:rPr>
                <w:t>Explanation</w:t>
              </w:r>
            </w:ins>
          </w:p>
        </w:tc>
      </w:tr>
      <w:tr w:rsidR="00E811B6">
        <w:trPr>
          <w:ins w:id="619" w:author="Huawei" w:date="2023-04-24T11:33:00Z"/>
        </w:trPr>
        <w:tc>
          <w:tcPr>
            <w:tcW w:w="3288" w:type="dxa"/>
          </w:tcPr>
          <w:p w:rsidR="00E811B6" w:rsidRDefault="00DF6C4C">
            <w:pPr>
              <w:pStyle w:val="TAL"/>
              <w:rPr>
                <w:ins w:id="620" w:author="Huawei" w:date="2023-04-24T11:33:00Z"/>
                <w:lang w:eastAsia="ja-JP"/>
              </w:rPr>
            </w:pPr>
            <w:proofErr w:type="spellStart"/>
            <w:ins w:id="621" w:author="Huawei" w:date="2023-04-24T11:33:00Z">
              <w:r>
                <w:rPr>
                  <w:lang w:eastAsia="ja-JP"/>
                </w:rPr>
                <w:t>maxnoof</w:t>
              </w:r>
              <w:r>
                <w:rPr>
                  <w:rFonts w:hint="eastAsia"/>
                  <w:lang w:eastAsia="zh-CN"/>
                </w:rPr>
                <w:t>QoSFlows</w:t>
              </w:r>
              <w:proofErr w:type="spellEnd"/>
            </w:ins>
          </w:p>
        </w:tc>
        <w:tc>
          <w:tcPr>
            <w:tcW w:w="6576" w:type="dxa"/>
          </w:tcPr>
          <w:p w:rsidR="00E811B6" w:rsidRDefault="00DF6C4C">
            <w:pPr>
              <w:pStyle w:val="TAL"/>
              <w:rPr>
                <w:ins w:id="622" w:author="Huawei" w:date="2023-04-24T11:33:00Z"/>
                <w:lang w:eastAsia="ja-JP"/>
              </w:rPr>
            </w:pPr>
            <w:ins w:id="623" w:author="Huawei" w:date="2023-04-24T11:33:00Z">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xml:space="preserve">. Value is </w:t>
              </w:r>
              <w:r>
                <w:rPr>
                  <w:lang w:eastAsia="zh-CN"/>
                </w:rPr>
                <w:t>64</w:t>
              </w:r>
              <w:r>
                <w:rPr>
                  <w:lang w:eastAsia="ja-JP"/>
                </w:rPr>
                <w:t>.</w:t>
              </w:r>
            </w:ins>
          </w:p>
        </w:tc>
      </w:tr>
    </w:tbl>
    <w:p w:rsidR="00E811B6" w:rsidRDefault="00E811B6">
      <w:pPr>
        <w:rPr>
          <w:b/>
          <w:color w:val="0070C0"/>
        </w:rPr>
      </w:pPr>
    </w:p>
    <w:p w:rsidR="00E811B6" w:rsidRDefault="00DF6C4C">
      <w:pPr>
        <w:rPr>
          <w:b/>
          <w:color w:val="0070C0"/>
        </w:rPr>
      </w:pPr>
      <w:r>
        <w:rPr>
          <w:b/>
          <w:color w:val="0070C0"/>
        </w:rPr>
        <w:t>&lt;Unchanged Text Omitted&gt;</w:t>
      </w:r>
    </w:p>
    <w:p w:rsidR="00E811B6" w:rsidRDefault="00DF6C4C">
      <w:pPr>
        <w:pStyle w:val="4"/>
      </w:pPr>
      <w:r>
        <w:t>9.3.4.4</w:t>
      </w:r>
      <w:r>
        <w:tab/>
        <w:t>PDU Session Resource Modify Response Transfer</w:t>
      </w:r>
    </w:p>
    <w:p w:rsidR="00E811B6" w:rsidRDefault="00DF6C4C">
      <w:r>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E811B6">
        <w:tc>
          <w:tcPr>
            <w:tcW w:w="2268" w:type="dxa"/>
          </w:tcPr>
          <w:p w:rsidR="00E811B6" w:rsidRDefault="00DF6C4C">
            <w:pPr>
              <w:pStyle w:val="TAH"/>
              <w:rPr>
                <w:rFonts w:cs="Arial"/>
                <w:lang w:eastAsia="ja-JP"/>
              </w:rPr>
            </w:pPr>
            <w:r>
              <w:rPr>
                <w:rFonts w:cs="Arial"/>
                <w:lang w:eastAsia="ja-JP"/>
              </w:rPr>
              <w:lastRenderedPageBreak/>
              <w:t>IE/Group Name</w:t>
            </w:r>
          </w:p>
        </w:tc>
        <w:tc>
          <w:tcPr>
            <w:tcW w:w="1020" w:type="dxa"/>
          </w:tcPr>
          <w:p w:rsidR="00E811B6" w:rsidRDefault="00DF6C4C">
            <w:pPr>
              <w:pStyle w:val="TAH"/>
              <w:rPr>
                <w:rFonts w:cs="Arial"/>
                <w:lang w:eastAsia="ja-JP"/>
              </w:rPr>
            </w:pPr>
            <w:r>
              <w:rPr>
                <w:rFonts w:cs="Arial"/>
                <w:lang w:eastAsia="ja-JP"/>
              </w:rPr>
              <w:t>Presence</w:t>
            </w:r>
          </w:p>
        </w:tc>
        <w:tc>
          <w:tcPr>
            <w:tcW w:w="1080" w:type="dxa"/>
          </w:tcPr>
          <w:p w:rsidR="00E811B6" w:rsidRDefault="00DF6C4C">
            <w:pPr>
              <w:pStyle w:val="TAH"/>
              <w:rPr>
                <w:rFonts w:cs="Arial"/>
                <w:lang w:eastAsia="ja-JP"/>
              </w:rPr>
            </w:pPr>
            <w:r>
              <w:rPr>
                <w:rFonts w:cs="Arial"/>
                <w:lang w:eastAsia="ja-JP"/>
              </w:rPr>
              <w:t>Range</w:t>
            </w:r>
          </w:p>
        </w:tc>
        <w:tc>
          <w:tcPr>
            <w:tcW w:w="1587" w:type="dxa"/>
          </w:tcPr>
          <w:p w:rsidR="00E811B6" w:rsidRDefault="00DF6C4C">
            <w:pPr>
              <w:pStyle w:val="TAH"/>
              <w:rPr>
                <w:rFonts w:cs="Arial"/>
                <w:lang w:eastAsia="ja-JP"/>
              </w:rPr>
            </w:pPr>
            <w:r>
              <w:rPr>
                <w:rFonts w:cs="Arial"/>
                <w:lang w:eastAsia="ja-JP"/>
              </w:rPr>
              <w:t>IE type and reference</w:t>
            </w:r>
          </w:p>
        </w:tc>
        <w:tc>
          <w:tcPr>
            <w:tcW w:w="1757" w:type="dxa"/>
          </w:tcPr>
          <w:p w:rsidR="00E811B6" w:rsidRDefault="00DF6C4C">
            <w:pPr>
              <w:pStyle w:val="TAH"/>
              <w:rPr>
                <w:rFonts w:cs="Arial"/>
                <w:lang w:eastAsia="ja-JP"/>
              </w:rPr>
            </w:pPr>
            <w:r>
              <w:rPr>
                <w:rFonts w:cs="Arial"/>
                <w:lang w:eastAsia="ja-JP"/>
              </w:rPr>
              <w:t>Semantics description</w:t>
            </w:r>
          </w:p>
        </w:tc>
        <w:tc>
          <w:tcPr>
            <w:tcW w:w="1080" w:type="dxa"/>
          </w:tcPr>
          <w:p w:rsidR="00E811B6" w:rsidRDefault="00DF6C4C">
            <w:pPr>
              <w:pStyle w:val="TAH"/>
              <w:rPr>
                <w:rFonts w:cs="Arial"/>
                <w:lang w:eastAsia="ja-JP"/>
              </w:rPr>
            </w:pPr>
            <w:r>
              <w:rPr>
                <w:rFonts w:cs="Arial"/>
                <w:lang w:eastAsia="ja-JP"/>
              </w:rPr>
              <w:t>Criticality</w:t>
            </w:r>
          </w:p>
        </w:tc>
        <w:tc>
          <w:tcPr>
            <w:tcW w:w="1080" w:type="dxa"/>
          </w:tcPr>
          <w:p w:rsidR="00E811B6" w:rsidRDefault="00DF6C4C">
            <w:pPr>
              <w:pStyle w:val="TAH"/>
              <w:rPr>
                <w:rFonts w:cs="Arial"/>
                <w:lang w:eastAsia="ja-JP"/>
              </w:rPr>
            </w:pPr>
            <w:r>
              <w:rPr>
                <w:rFonts w:cs="Arial"/>
                <w:lang w:eastAsia="ja-JP"/>
              </w:rPr>
              <w:t>Assigned Criticality</w:t>
            </w:r>
          </w:p>
        </w:tc>
      </w:tr>
      <w:tr w:rsidR="00E811B6">
        <w:tc>
          <w:tcPr>
            <w:tcW w:w="2268" w:type="dxa"/>
          </w:tcPr>
          <w:p w:rsidR="00E811B6" w:rsidRDefault="00DF6C4C">
            <w:pPr>
              <w:pStyle w:val="TAL"/>
              <w:rPr>
                <w:rFonts w:eastAsia="Batang"/>
                <w:lang w:eastAsia="ja-JP"/>
              </w:rPr>
            </w:pPr>
            <w:r>
              <w:rPr>
                <w:rFonts w:eastAsia="Batang"/>
                <w:lang w:eastAsia="ja-JP"/>
              </w:rPr>
              <w:t xml:space="preserve">DL NG-U </w:t>
            </w:r>
            <w:r>
              <w:rPr>
                <w:lang w:eastAsia="ja-JP"/>
              </w:rPr>
              <w:t>UP TNL Information</w:t>
            </w:r>
          </w:p>
        </w:tc>
        <w:tc>
          <w:tcPr>
            <w:tcW w:w="1020" w:type="dxa"/>
          </w:tcPr>
          <w:p w:rsidR="00E811B6" w:rsidRDefault="00DF6C4C">
            <w:pPr>
              <w:pStyle w:val="TAL"/>
              <w:rPr>
                <w:rFonts w:eastAsia="Batang"/>
                <w:lang w:eastAsia="ja-JP"/>
              </w:rPr>
            </w:pPr>
            <w:r>
              <w:rPr>
                <w:rFonts w:eastAsia="Batang"/>
                <w:lang w:eastAsia="ja-JP"/>
              </w:rPr>
              <w:t>O</w:t>
            </w:r>
          </w:p>
        </w:tc>
        <w:tc>
          <w:tcPr>
            <w:tcW w:w="1080" w:type="dxa"/>
          </w:tcPr>
          <w:p w:rsidR="00E811B6" w:rsidRDefault="00E811B6">
            <w:pPr>
              <w:pStyle w:val="TAL"/>
              <w:rPr>
                <w:i/>
                <w:lang w:eastAsia="zh-CN"/>
              </w:rPr>
            </w:pPr>
          </w:p>
        </w:tc>
        <w:tc>
          <w:tcPr>
            <w:tcW w:w="1587" w:type="dxa"/>
          </w:tcPr>
          <w:p w:rsidR="00E811B6" w:rsidRDefault="00DF6C4C">
            <w:pPr>
              <w:pStyle w:val="TAL"/>
              <w:rPr>
                <w:lang w:eastAsia="ja-JP"/>
              </w:rPr>
            </w:pPr>
            <w:r>
              <w:rPr>
                <w:lang w:eastAsia="ja-JP"/>
              </w:rPr>
              <w:t>UP Transport Layer Information</w:t>
            </w:r>
          </w:p>
          <w:p w:rsidR="00E811B6" w:rsidRDefault="00DF6C4C">
            <w:pPr>
              <w:pStyle w:val="TAL"/>
              <w:rPr>
                <w:lang w:eastAsia="ja-JP"/>
              </w:rPr>
            </w:pPr>
            <w:r>
              <w:rPr>
                <w:lang w:eastAsia="ja-JP"/>
              </w:rPr>
              <w:t>9.3.2.2</w:t>
            </w:r>
          </w:p>
        </w:tc>
        <w:tc>
          <w:tcPr>
            <w:tcW w:w="1757" w:type="dxa"/>
          </w:tcPr>
          <w:p w:rsidR="00E811B6" w:rsidRDefault="00DF6C4C">
            <w:pPr>
              <w:pStyle w:val="TAL"/>
              <w:rPr>
                <w:lang w:eastAsia="ja-JP"/>
              </w:rPr>
            </w:pPr>
            <w:r>
              <w:rPr>
                <w:lang w:eastAsia="ja-JP"/>
              </w:rPr>
              <w:t>NG-RAN node endpoint of the NG-U transport bearer, for delivery of DL PDUs.</w:t>
            </w:r>
          </w:p>
        </w:tc>
        <w:tc>
          <w:tcPr>
            <w:tcW w:w="1080" w:type="dxa"/>
          </w:tcPr>
          <w:p w:rsidR="00E811B6" w:rsidRDefault="00DF6C4C">
            <w:pPr>
              <w:pStyle w:val="TAL"/>
              <w:jc w:val="center"/>
              <w:rPr>
                <w:lang w:eastAsia="ja-JP"/>
              </w:rPr>
            </w:pPr>
            <w:r>
              <w:rPr>
                <w:lang w:eastAsia="ja-JP"/>
              </w:rPr>
              <w:t>-</w:t>
            </w:r>
          </w:p>
        </w:tc>
        <w:tc>
          <w:tcPr>
            <w:tcW w:w="1080" w:type="dxa"/>
          </w:tcPr>
          <w:p w:rsidR="00E811B6" w:rsidRDefault="00E811B6">
            <w:pPr>
              <w:pStyle w:val="TAL"/>
              <w:jc w:val="center"/>
              <w:rPr>
                <w:lang w:eastAsia="ja-JP"/>
              </w:rPr>
            </w:pPr>
          </w:p>
        </w:tc>
      </w:tr>
      <w:tr w:rsidR="00E811B6">
        <w:tc>
          <w:tcPr>
            <w:tcW w:w="2268" w:type="dxa"/>
          </w:tcPr>
          <w:p w:rsidR="00E811B6" w:rsidRDefault="00DF6C4C">
            <w:pPr>
              <w:pStyle w:val="TAL"/>
              <w:rPr>
                <w:rFonts w:eastAsia="Batang"/>
                <w:lang w:eastAsia="ja-JP"/>
              </w:rPr>
            </w:pPr>
            <w:r>
              <w:rPr>
                <w:rFonts w:eastAsia="Batang"/>
                <w:lang w:eastAsia="ja-JP"/>
              </w:rPr>
              <w:t xml:space="preserve">UL NG-U </w:t>
            </w:r>
            <w:r>
              <w:rPr>
                <w:lang w:eastAsia="ja-JP"/>
              </w:rPr>
              <w:t>UP TNL Information</w:t>
            </w:r>
          </w:p>
        </w:tc>
        <w:tc>
          <w:tcPr>
            <w:tcW w:w="1020" w:type="dxa"/>
          </w:tcPr>
          <w:p w:rsidR="00E811B6" w:rsidRDefault="00DF6C4C">
            <w:pPr>
              <w:pStyle w:val="TAL"/>
              <w:rPr>
                <w:rFonts w:eastAsia="Batang"/>
                <w:lang w:eastAsia="ja-JP"/>
              </w:rPr>
            </w:pPr>
            <w:r>
              <w:rPr>
                <w:rFonts w:eastAsia="Batang"/>
                <w:lang w:eastAsia="ja-JP"/>
              </w:rPr>
              <w:t>O</w:t>
            </w:r>
          </w:p>
        </w:tc>
        <w:tc>
          <w:tcPr>
            <w:tcW w:w="1080" w:type="dxa"/>
          </w:tcPr>
          <w:p w:rsidR="00E811B6" w:rsidRDefault="00E811B6">
            <w:pPr>
              <w:pStyle w:val="TAL"/>
              <w:rPr>
                <w:i/>
                <w:lang w:eastAsia="zh-CN"/>
              </w:rPr>
            </w:pPr>
          </w:p>
        </w:tc>
        <w:tc>
          <w:tcPr>
            <w:tcW w:w="1587" w:type="dxa"/>
          </w:tcPr>
          <w:p w:rsidR="00E811B6" w:rsidRDefault="00DF6C4C">
            <w:pPr>
              <w:pStyle w:val="TAL"/>
              <w:rPr>
                <w:lang w:eastAsia="ja-JP"/>
              </w:rPr>
            </w:pPr>
            <w:r>
              <w:rPr>
                <w:lang w:eastAsia="ja-JP"/>
              </w:rPr>
              <w:t>UP Transport Layer Information</w:t>
            </w:r>
          </w:p>
          <w:p w:rsidR="00E811B6" w:rsidRDefault="00DF6C4C">
            <w:pPr>
              <w:pStyle w:val="TAL"/>
              <w:rPr>
                <w:lang w:eastAsia="ja-JP"/>
              </w:rPr>
            </w:pPr>
            <w:r>
              <w:rPr>
                <w:lang w:eastAsia="ja-JP"/>
              </w:rPr>
              <w:t>9.3.2.2</w:t>
            </w:r>
          </w:p>
        </w:tc>
        <w:tc>
          <w:tcPr>
            <w:tcW w:w="1757" w:type="dxa"/>
          </w:tcPr>
          <w:p w:rsidR="00E811B6" w:rsidRDefault="00DF6C4C">
            <w:pPr>
              <w:pStyle w:val="TAL"/>
              <w:rPr>
                <w:lang w:eastAsia="ja-JP"/>
              </w:rPr>
            </w:pPr>
            <w:r>
              <w:rPr>
                <w:lang w:eastAsia="zh-CN"/>
              </w:rPr>
              <w:t>Identifies the NG-U transport bearer at the 5GC node.</w:t>
            </w:r>
          </w:p>
        </w:tc>
        <w:tc>
          <w:tcPr>
            <w:tcW w:w="1080" w:type="dxa"/>
          </w:tcPr>
          <w:p w:rsidR="00E811B6" w:rsidRDefault="00DF6C4C">
            <w:pPr>
              <w:pStyle w:val="TAL"/>
              <w:jc w:val="center"/>
              <w:rPr>
                <w:lang w:eastAsia="zh-CN"/>
              </w:rPr>
            </w:pPr>
            <w:r>
              <w:rPr>
                <w:lang w:eastAsia="zh-CN"/>
              </w:rPr>
              <w:t>-</w:t>
            </w:r>
          </w:p>
        </w:tc>
        <w:tc>
          <w:tcPr>
            <w:tcW w:w="1080" w:type="dxa"/>
          </w:tcPr>
          <w:p w:rsidR="00E811B6" w:rsidRDefault="00E811B6">
            <w:pPr>
              <w:pStyle w:val="TAL"/>
              <w:jc w:val="center"/>
              <w:rPr>
                <w:lang w:eastAsia="zh-CN"/>
              </w:rPr>
            </w:pPr>
          </w:p>
        </w:tc>
      </w:tr>
      <w:tr w:rsidR="00E811B6">
        <w:tc>
          <w:tcPr>
            <w:tcW w:w="2268" w:type="dxa"/>
          </w:tcPr>
          <w:p w:rsidR="00E811B6" w:rsidRDefault="00DF6C4C">
            <w:pPr>
              <w:pStyle w:val="TAL"/>
              <w:rPr>
                <w:rFonts w:eastAsia="Batang"/>
                <w:b/>
                <w:lang w:eastAsia="ja-JP"/>
              </w:rPr>
            </w:pPr>
            <w:r>
              <w:rPr>
                <w:rFonts w:eastAsia="Batang"/>
                <w:b/>
                <w:lang w:eastAsia="ja-JP"/>
              </w:rPr>
              <w:t xml:space="preserve">QoS Flow </w:t>
            </w:r>
            <w:r>
              <w:rPr>
                <w:rFonts w:hint="eastAsia"/>
                <w:b/>
                <w:lang w:eastAsia="zh-CN"/>
              </w:rPr>
              <w:t xml:space="preserve">Add </w:t>
            </w:r>
            <w:r>
              <w:rPr>
                <w:b/>
                <w:lang w:eastAsia="zh-CN"/>
              </w:rPr>
              <w:t>o</w:t>
            </w:r>
            <w:r>
              <w:rPr>
                <w:rFonts w:hint="eastAsia"/>
                <w:b/>
                <w:lang w:eastAsia="zh-CN"/>
              </w:rPr>
              <w:t xml:space="preserve">r </w:t>
            </w:r>
            <w:r>
              <w:rPr>
                <w:rFonts w:eastAsia="Batang"/>
                <w:b/>
                <w:lang w:eastAsia="ja-JP"/>
              </w:rPr>
              <w:t>Modify Response List</w:t>
            </w:r>
          </w:p>
        </w:tc>
        <w:tc>
          <w:tcPr>
            <w:tcW w:w="1020" w:type="dxa"/>
          </w:tcPr>
          <w:p w:rsidR="00E811B6" w:rsidRDefault="00E811B6">
            <w:pPr>
              <w:pStyle w:val="TAL"/>
              <w:rPr>
                <w:rFonts w:eastAsia="Batang"/>
                <w:lang w:eastAsia="ja-JP"/>
              </w:rPr>
            </w:pPr>
          </w:p>
        </w:tc>
        <w:tc>
          <w:tcPr>
            <w:tcW w:w="1080" w:type="dxa"/>
          </w:tcPr>
          <w:p w:rsidR="00E811B6" w:rsidRDefault="00DF6C4C">
            <w:pPr>
              <w:pStyle w:val="TAL"/>
              <w:rPr>
                <w:i/>
                <w:lang w:eastAsia="zh-CN"/>
              </w:rPr>
            </w:pPr>
            <w:r>
              <w:rPr>
                <w:rFonts w:hint="eastAsia"/>
                <w:i/>
                <w:lang w:eastAsia="zh-CN"/>
              </w:rPr>
              <w:t>0..1</w:t>
            </w:r>
          </w:p>
        </w:tc>
        <w:tc>
          <w:tcPr>
            <w:tcW w:w="1587" w:type="dxa"/>
          </w:tcPr>
          <w:p w:rsidR="00E811B6" w:rsidRDefault="00E811B6">
            <w:pPr>
              <w:pStyle w:val="TAL"/>
              <w:rPr>
                <w:lang w:eastAsia="ja-JP"/>
              </w:rPr>
            </w:pPr>
          </w:p>
        </w:tc>
        <w:tc>
          <w:tcPr>
            <w:tcW w:w="1757" w:type="dxa"/>
          </w:tcPr>
          <w:p w:rsidR="00E811B6" w:rsidRDefault="00E811B6">
            <w:pPr>
              <w:pStyle w:val="TAL"/>
              <w:rPr>
                <w:lang w:eastAsia="ja-JP"/>
              </w:rPr>
            </w:pPr>
          </w:p>
        </w:tc>
        <w:tc>
          <w:tcPr>
            <w:tcW w:w="1080" w:type="dxa"/>
          </w:tcPr>
          <w:p w:rsidR="00E811B6" w:rsidRDefault="00DF6C4C">
            <w:pPr>
              <w:pStyle w:val="TAL"/>
              <w:jc w:val="center"/>
              <w:rPr>
                <w:lang w:eastAsia="ja-JP"/>
              </w:rPr>
            </w:pPr>
            <w:r>
              <w:rPr>
                <w:lang w:eastAsia="ja-JP"/>
              </w:rPr>
              <w:t>-</w:t>
            </w:r>
          </w:p>
        </w:tc>
        <w:tc>
          <w:tcPr>
            <w:tcW w:w="1080" w:type="dxa"/>
          </w:tcPr>
          <w:p w:rsidR="00E811B6" w:rsidRDefault="00E811B6">
            <w:pPr>
              <w:pStyle w:val="TAL"/>
              <w:jc w:val="center"/>
              <w:rPr>
                <w:lang w:eastAsia="ja-JP"/>
              </w:rPr>
            </w:pPr>
          </w:p>
        </w:tc>
      </w:tr>
      <w:tr w:rsidR="00E811B6">
        <w:tc>
          <w:tcPr>
            <w:tcW w:w="2268" w:type="dxa"/>
          </w:tcPr>
          <w:p w:rsidR="00E811B6" w:rsidRDefault="00DF6C4C">
            <w:pPr>
              <w:pStyle w:val="TAL"/>
              <w:ind w:left="72"/>
              <w:rPr>
                <w:rFonts w:eastAsia="Batang"/>
                <w:b/>
                <w:lang w:eastAsia="ja-JP"/>
              </w:rPr>
            </w:pPr>
            <w:r>
              <w:rPr>
                <w:rFonts w:eastAsia="Batang"/>
                <w:b/>
                <w:lang w:eastAsia="ja-JP"/>
              </w:rPr>
              <w:t xml:space="preserve">&gt;QoS Flow </w:t>
            </w:r>
            <w:r>
              <w:rPr>
                <w:rFonts w:hint="eastAsia"/>
                <w:b/>
                <w:lang w:eastAsia="zh-CN"/>
              </w:rPr>
              <w:t xml:space="preserve">Add </w:t>
            </w:r>
            <w:r>
              <w:rPr>
                <w:b/>
                <w:lang w:eastAsia="zh-CN"/>
              </w:rPr>
              <w:t>o</w:t>
            </w:r>
            <w:r>
              <w:rPr>
                <w:rFonts w:hint="eastAsia"/>
                <w:b/>
                <w:lang w:eastAsia="zh-CN"/>
              </w:rPr>
              <w:t xml:space="preserve">r </w:t>
            </w:r>
            <w:r>
              <w:rPr>
                <w:rFonts w:eastAsia="Batang"/>
                <w:b/>
                <w:lang w:eastAsia="ja-JP"/>
              </w:rPr>
              <w:t>Modify</w:t>
            </w:r>
            <w:r>
              <w:rPr>
                <w:rFonts w:hint="eastAsia"/>
                <w:b/>
                <w:lang w:eastAsia="zh-CN"/>
              </w:rPr>
              <w:t xml:space="preserve"> </w:t>
            </w:r>
            <w:r>
              <w:rPr>
                <w:b/>
                <w:lang w:eastAsia="zh-CN"/>
              </w:rPr>
              <w:t xml:space="preserve">Response </w:t>
            </w:r>
            <w:r>
              <w:rPr>
                <w:rFonts w:eastAsia="Batang"/>
                <w:b/>
                <w:lang w:eastAsia="ja-JP"/>
              </w:rPr>
              <w:t>Item</w:t>
            </w:r>
          </w:p>
        </w:tc>
        <w:tc>
          <w:tcPr>
            <w:tcW w:w="1020" w:type="dxa"/>
          </w:tcPr>
          <w:p w:rsidR="00E811B6" w:rsidRDefault="00E811B6">
            <w:pPr>
              <w:pStyle w:val="TAL"/>
              <w:rPr>
                <w:rFonts w:eastAsia="Batang"/>
                <w:lang w:eastAsia="ja-JP"/>
              </w:rPr>
            </w:pPr>
          </w:p>
        </w:tc>
        <w:tc>
          <w:tcPr>
            <w:tcW w:w="1080" w:type="dxa"/>
          </w:tcPr>
          <w:p w:rsidR="00E811B6" w:rsidRDefault="00DF6C4C">
            <w:pPr>
              <w:pStyle w:val="TAL"/>
              <w:rPr>
                <w:i/>
                <w:szCs w:val="18"/>
                <w:lang w:eastAsia="ja-JP"/>
              </w:rPr>
            </w:pPr>
            <w:r>
              <w:rPr>
                <w:bCs/>
                <w:i/>
                <w:szCs w:val="18"/>
                <w:lang w:eastAsia="ja-JP"/>
              </w:rPr>
              <w:t>1..&lt;</w:t>
            </w:r>
            <w:proofErr w:type="spellStart"/>
            <w:r>
              <w:rPr>
                <w:bCs/>
                <w:i/>
                <w:szCs w:val="18"/>
                <w:lang w:eastAsia="ja-JP"/>
              </w:rPr>
              <w:t>maxnoofQoSFlows</w:t>
            </w:r>
            <w:proofErr w:type="spellEnd"/>
            <w:r>
              <w:rPr>
                <w:bCs/>
                <w:i/>
                <w:szCs w:val="18"/>
                <w:lang w:eastAsia="ja-JP"/>
              </w:rPr>
              <w:t>&gt;</w:t>
            </w:r>
          </w:p>
        </w:tc>
        <w:tc>
          <w:tcPr>
            <w:tcW w:w="1587" w:type="dxa"/>
          </w:tcPr>
          <w:p w:rsidR="00E811B6" w:rsidRDefault="00E811B6">
            <w:pPr>
              <w:pStyle w:val="TAL"/>
              <w:rPr>
                <w:lang w:eastAsia="ja-JP"/>
              </w:rPr>
            </w:pPr>
          </w:p>
        </w:tc>
        <w:tc>
          <w:tcPr>
            <w:tcW w:w="1757" w:type="dxa"/>
          </w:tcPr>
          <w:p w:rsidR="00E811B6" w:rsidRDefault="00E811B6">
            <w:pPr>
              <w:pStyle w:val="TAL"/>
              <w:rPr>
                <w:lang w:eastAsia="ja-JP"/>
              </w:rPr>
            </w:pPr>
          </w:p>
        </w:tc>
        <w:tc>
          <w:tcPr>
            <w:tcW w:w="1080" w:type="dxa"/>
          </w:tcPr>
          <w:p w:rsidR="00E811B6" w:rsidRDefault="00DF6C4C">
            <w:pPr>
              <w:pStyle w:val="TAL"/>
              <w:jc w:val="center"/>
              <w:rPr>
                <w:lang w:eastAsia="ja-JP"/>
              </w:rPr>
            </w:pPr>
            <w:r>
              <w:rPr>
                <w:lang w:eastAsia="ja-JP"/>
              </w:rPr>
              <w:t>-</w:t>
            </w:r>
          </w:p>
        </w:tc>
        <w:tc>
          <w:tcPr>
            <w:tcW w:w="1080" w:type="dxa"/>
          </w:tcPr>
          <w:p w:rsidR="00E811B6" w:rsidRDefault="00E811B6">
            <w:pPr>
              <w:pStyle w:val="TAL"/>
              <w:jc w:val="center"/>
              <w:rPr>
                <w:lang w:eastAsia="ja-JP"/>
              </w:rPr>
            </w:pPr>
          </w:p>
        </w:tc>
      </w:tr>
      <w:tr w:rsidR="00E811B6">
        <w:tc>
          <w:tcPr>
            <w:tcW w:w="2268" w:type="dxa"/>
          </w:tcPr>
          <w:p w:rsidR="00E811B6" w:rsidRDefault="00DF6C4C">
            <w:pPr>
              <w:pStyle w:val="TAL"/>
              <w:ind w:left="162"/>
              <w:rPr>
                <w:rFonts w:eastAsia="MS Mincho"/>
                <w:lang w:eastAsia="ja-JP"/>
              </w:rPr>
            </w:pPr>
            <w:r>
              <w:rPr>
                <w:rFonts w:eastAsia="Batang"/>
                <w:lang w:eastAsia="ja-JP"/>
              </w:rPr>
              <w:t xml:space="preserve">&gt;&gt;QoS Flow </w:t>
            </w:r>
            <w:r>
              <w:rPr>
                <w:lang w:eastAsia="ja-JP"/>
              </w:rPr>
              <w:t>Identifier</w:t>
            </w:r>
          </w:p>
        </w:tc>
        <w:tc>
          <w:tcPr>
            <w:tcW w:w="1020" w:type="dxa"/>
          </w:tcPr>
          <w:p w:rsidR="00E811B6" w:rsidRDefault="00DF6C4C">
            <w:pPr>
              <w:pStyle w:val="TAL"/>
              <w:rPr>
                <w:lang w:eastAsia="ja-JP"/>
              </w:rPr>
            </w:pPr>
            <w:r>
              <w:rPr>
                <w:rFonts w:eastAsia="Batang"/>
                <w:lang w:eastAsia="ja-JP"/>
              </w:rPr>
              <w:t>M</w:t>
            </w:r>
          </w:p>
        </w:tc>
        <w:tc>
          <w:tcPr>
            <w:tcW w:w="1080" w:type="dxa"/>
          </w:tcPr>
          <w:p w:rsidR="00E811B6" w:rsidRDefault="00E811B6">
            <w:pPr>
              <w:pStyle w:val="TAL"/>
              <w:rPr>
                <w:lang w:eastAsia="ja-JP"/>
              </w:rPr>
            </w:pPr>
          </w:p>
        </w:tc>
        <w:tc>
          <w:tcPr>
            <w:tcW w:w="1587" w:type="dxa"/>
          </w:tcPr>
          <w:p w:rsidR="00E811B6" w:rsidRDefault="00DF6C4C">
            <w:pPr>
              <w:pStyle w:val="TAL"/>
              <w:rPr>
                <w:lang w:eastAsia="ja-JP"/>
              </w:rPr>
            </w:pPr>
            <w:r>
              <w:rPr>
                <w:lang w:eastAsia="ja-JP"/>
              </w:rPr>
              <w:t>9.3.1.51</w:t>
            </w:r>
          </w:p>
        </w:tc>
        <w:tc>
          <w:tcPr>
            <w:tcW w:w="1757" w:type="dxa"/>
          </w:tcPr>
          <w:p w:rsidR="00E811B6" w:rsidRDefault="00E811B6">
            <w:pPr>
              <w:pStyle w:val="TAL"/>
              <w:rPr>
                <w:lang w:eastAsia="ja-JP"/>
              </w:rPr>
            </w:pPr>
          </w:p>
        </w:tc>
        <w:tc>
          <w:tcPr>
            <w:tcW w:w="1080" w:type="dxa"/>
          </w:tcPr>
          <w:p w:rsidR="00E811B6" w:rsidRDefault="00DF6C4C">
            <w:pPr>
              <w:pStyle w:val="TAL"/>
              <w:jc w:val="center"/>
              <w:rPr>
                <w:lang w:eastAsia="ja-JP"/>
              </w:rPr>
            </w:pPr>
            <w:r>
              <w:rPr>
                <w:lang w:eastAsia="ja-JP"/>
              </w:rPr>
              <w:t>-</w:t>
            </w:r>
          </w:p>
        </w:tc>
        <w:tc>
          <w:tcPr>
            <w:tcW w:w="1080" w:type="dxa"/>
          </w:tcPr>
          <w:p w:rsidR="00E811B6" w:rsidRDefault="00E811B6">
            <w:pPr>
              <w:pStyle w:val="TAL"/>
              <w:jc w:val="center"/>
              <w:rPr>
                <w:lang w:eastAsia="ja-JP"/>
              </w:rPr>
            </w:pPr>
          </w:p>
        </w:tc>
      </w:tr>
      <w:tr w:rsidR="00E811B6">
        <w:tc>
          <w:tcPr>
            <w:tcW w:w="2268" w:type="dxa"/>
          </w:tcPr>
          <w:p w:rsidR="00E811B6" w:rsidRDefault="00DF6C4C">
            <w:pPr>
              <w:pStyle w:val="TAL"/>
              <w:ind w:left="162"/>
              <w:rPr>
                <w:rFonts w:eastAsia="Batang"/>
                <w:lang w:eastAsia="ja-JP"/>
              </w:rPr>
            </w:pPr>
            <w:r>
              <w:rPr>
                <w:rFonts w:eastAsia="Batang"/>
                <w:lang w:eastAsia="ja-JP"/>
              </w:rPr>
              <w:t>&gt;&gt;Current QoS Parameters Set Index</w:t>
            </w:r>
          </w:p>
        </w:tc>
        <w:tc>
          <w:tcPr>
            <w:tcW w:w="1020" w:type="dxa"/>
          </w:tcPr>
          <w:p w:rsidR="00E811B6" w:rsidRDefault="00DF6C4C">
            <w:pPr>
              <w:pStyle w:val="TAL"/>
              <w:rPr>
                <w:rFonts w:eastAsia="Batang"/>
                <w:lang w:eastAsia="ja-JP"/>
              </w:rPr>
            </w:pPr>
            <w:r>
              <w:rPr>
                <w:rFonts w:eastAsia="Batang" w:hint="eastAsia"/>
              </w:rPr>
              <w:t>O</w:t>
            </w:r>
          </w:p>
        </w:tc>
        <w:tc>
          <w:tcPr>
            <w:tcW w:w="1080" w:type="dxa"/>
          </w:tcPr>
          <w:p w:rsidR="00E811B6" w:rsidRDefault="00E811B6">
            <w:pPr>
              <w:pStyle w:val="TAL"/>
              <w:rPr>
                <w:lang w:eastAsia="ja-JP"/>
              </w:rPr>
            </w:pPr>
          </w:p>
        </w:tc>
        <w:tc>
          <w:tcPr>
            <w:tcW w:w="1587" w:type="dxa"/>
          </w:tcPr>
          <w:p w:rsidR="00E811B6" w:rsidRDefault="00DF6C4C">
            <w:pPr>
              <w:pStyle w:val="TAL"/>
            </w:pPr>
            <w:r>
              <w:rPr>
                <w:rFonts w:hint="eastAsia"/>
              </w:rPr>
              <w:t>Alternative QoS Parameters Set Index</w:t>
            </w:r>
          </w:p>
          <w:p w:rsidR="00E811B6" w:rsidRDefault="00DF6C4C">
            <w:pPr>
              <w:pStyle w:val="TAL"/>
              <w:rPr>
                <w:lang w:eastAsia="ja-JP"/>
              </w:rPr>
            </w:pPr>
            <w:r>
              <w:t>9.3.1.152</w:t>
            </w:r>
          </w:p>
        </w:tc>
        <w:tc>
          <w:tcPr>
            <w:tcW w:w="1757" w:type="dxa"/>
          </w:tcPr>
          <w:p w:rsidR="00E811B6" w:rsidRDefault="00DF6C4C">
            <w:pPr>
              <w:pStyle w:val="TAL"/>
              <w:rPr>
                <w:lang w:eastAsia="ja-JP"/>
              </w:rPr>
            </w:pPr>
            <w:r>
              <w:rPr>
                <w:rFonts w:hint="eastAsia"/>
              </w:rPr>
              <w:t xml:space="preserve">Index to the currently fulfilled </w:t>
            </w:r>
            <w:r>
              <w:t>alternative QoS parameters set</w:t>
            </w:r>
          </w:p>
        </w:tc>
        <w:tc>
          <w:tcPr>
            <w:tcW w:w="1080" w:type="dxa"/>
          </w:tcPr>
          <w:p w:rsidR="00E811B6" w:rsidRDefault="00DF6C4C">
            <w:pPr>
              <w:pStyle w:val="TAL"/>
              <w:jc w:val="center"/>
              <w:rPr>
                <w:lang w:eastAsia="ja-JP"/>
              </w:rPr>
            </w:pPr>
            <w:r>
              <w:rPr>
                <w:rFonts w:hint="eastAsia"/>
              </w:rPr>
              <w:t>YES</w:t>
            </w:r>
          </w:p>
        </w:tc>
        <w:tc>
          <w:tcPr>
            <w:tcW w:w="1080" w:type="dxa"/>
          </w:tcPr>
          <w:p w:rsidR="00E811B6" w:rsidRDefault="00DF6C4C">
            <w:pPr>
              <w:pStyle w:val="TAL"/>
              <w:jc w:val="center"/>
              <w:rPr>
                <w:lang w:eastAsia="ja-JP"/>
              </w:rPr>
            </w:pPr>
            <w:r>
              <w:rPr>
                <w:rFonts w:hint="eastAsia"/>
              </w:rPr>
              <w:t>Ignore</w:t>
            </w:r>
          </w:p>
        </w:tc>
      </w:tr>
      <w:tr w:rsidR="00E811B6">
        <w:trPr>
          <w:ins w:id="624" w:author="Huawei" w:date="2023-04-24T11:35:00Z"/>
        </w:trPr>
        <w:tc>
          <w:tcPr>
            <w:tcW w:w="2268" w:type="dxa"/>
          </w:tcPr>
          <w:p w:rsidR="00E811B6" w:rsidRDefault="00DF6C4C">
            <w:pPr>
              <w:pStyle w:val="TAL"/>
              <w:ind w:left="162"/>
              <w:rPr>
                <w:ins w:id="625" w:author="Huawei" w:date="2023-04-24T11:35:00Z"/>
                <w:rFonts w:eastAsia="Batang"/>
                <w:lang w:eastAsia="ja-JP"/>
              </w:rPr>
            </w:pPr>
            <w:ins w:id="626" w:author="Huawei" w:date="2023-04-24T11:36:00Z">
              <w:r>
                <w:rPr>
                  <w:rFonts w:eastAsia="Batang"/>
                  <w:lang w:eastAsia="ja-JP"/>
                </w:rPr>
                <w:t>&gt;&gt;TSC Traffic Characteristics Feedback</w:t>
              </w:r>
            </w:ins>
          </w:p>
        </w:tc>
        <w:tc>
          <w:tcPr>
            <w:tcW w:w="1020" w:type="dxa"/>
          </w:tcPr>
          <w:p w:rsidR="00E811B6" w:rsidRDefault="00DF6C4C">
            <w:pPr>
              <w:pStyle w:val="TAL"/>
              <w:rPr>
                <w:ins w:id="627" w:author="Huawei" w:date="2023-04-24T11:35:00Z"/>
                <w:rFonts w:eastAsia="Batang"/>
              </w:rPr>
            </w:pPr>
            <w:ins w:id="628" w:author="Huawei" w:date="2023-04-24T11:36:00Z">
              <w:r>
                <w:rPr>
                  <w:rFonts w:eastAsia="Batang"/>
                </w:rPr>
                <w:t>O</w:t>
              </w:r>
            </w:ins>
          </w:p>
        </w:tc>
        <w:tc>
          <w:tcPr>
            <w:tcW w:w="1080" w:type="dxa"/>
          </w:tcPr>
          <w:p w:rsidR="00E811B6" w:rsidRDefault="00E811B6">
            <w:pPr>
              <w:pStyle w:val="TAL"/>
              <w:rPr>
                <w:ins w:id="629" w:author="Huawei" w:date="2023-04-24T11:35:00Z"/>
                <w:lang w:eastAsia="ja-JP"/>
              </w:rPr>
            </w:pPr>
          </w:p>
        </w:tc>
        <w:tc>
          <w:tcPr>
            <w:tcW w:w="1587" w:type="dxa"/>
          </w:tcPr>
          <w:p w:rsidR="00E811B6" w:rsidRDefault="00DF6C4C">
            <w:pPr>
              <w:pStyle w:val="TAL"/>
              <w:rPr>
                <w:ins w:id="630" w:author="Huawei" w:date="2023-04-24T11:35:00Z"/>
              </w:rPr>
            </w:pPr>
            <w:ins w:id="631" w:author="Huawei" w:date="2023-04-24T11:36:00Z">
              <w:r>
                <w:t>9.3.1.z4</w:t>
              </w:r>
            </w:ins>
          </w:p>
        </w:tc>
        <w:tc>
          <w:tcPr>
            <w:tcW w:w="1757" w:type="dxa"/>
          </w:tcPr>
          <w:p w:rsidR="00E811B6" w:rsidRDefault="00E811B6">
            <w:pPr>
              <w:pStyle w:val="TAL"/>
              <w:rPr>
                <w:ins w:id="632" w:author="Huawei" w:date="2023-04-24T11:35:00Z"/>
              </w:rPr>
            </w:pPr>
          </w:p>
        </w:tc>
        <w:tc>
          <w:tcPr>
            <w:tcW w:w="1080" w:type="dxa"/>
          </w:tcPr>
          <w:p w:rsidR="00E811B6" w:rsidRDefault="00DF6C4C">
            <w:pPr>
              <w:pStyle w:val="TAL"/>
              <w:jc w:val="center"/>
              <w:rPr>
                <w:ins w:id="633" w:author="Huawei" w:date="2023-04-24T11:35:00Z"/>
              </w:rPr>
            </w:pPr>
            <w:ins w:id="634" w:author="Huawei" w:date="2023-04-24T11:36:00Z">
              <w:r>
                <w:t>YES</w:t>
              </w:r>
            </w:ins>
          </w:p>
        </w:tc>
        <w:tc>
          <w:tcPr>
            <w:tcW w:w="1080" w:type="dxa"/>
          </w:tcPr>
          <w:p w:rsidR="00E811B6" w:rsidRDefault="00DF6C4C">
            <w:pPr>
              <w:pStyle w:val="TAL"/>
              <w:jc w:val="center"/>
              <w:rPr>
                <w:ins w:id="635" w:author="Huawei" w:date="2023-04-24T11:35:00Z"/>
              </w:rPr>
            </w:pPr>
            <w:ins w:id="636" w:author="Huawei" w:date="2023-04-24T11:36:00Z">
              <w:r>
                <w:t>ignore</w:t>
              </w:r>
            </w:ins>
          </w:p>
        </w:tc>
      </w:tr>
      <w:tr w:rsidR="00E811B6">
        <w:tc>
          <w:tcPr>
            <w:tcW w:w="2268" w:type="dxa"/>
          </w:tcPr>
          <w:p w:rsidR="00E811B6" w:rsidRDefault="00DF6C4C">
            <w:pPr>
              <w:pStyle w:val="TAL"/>
              <w:rPr>
                <w:rFonts w:eastAsia="Batang"/>
                <w:lang w:eastAsia="ja-JP"/>
              </w:rPr>
            </w:pPr>
            <w:r>
              <w:rPr>
                <w:rFonts w:eastAsia="Batang"/>
                <w:lang w:eastAsia="ja-JP"/>
              </w:rPr>
              <w:t>Additional DL QoS Flow per TNL Information</w:t>
            </w:r>
          </w:p>
        </w:tc>
        <w:tc>
          <w:tcPr>
            <w:tcW w:w="1020" w:type="dxa"/>
          </w:tcPr>
          <w:p w:rsidR="00E811B6" w:rsidRDefault="00DF6C4C">
            <w:pPr>
              <w:pStyle w:val="TAL"/>
              <w:rPr>
                <w:lang w:eastAsia="zh-CN"/>
              </w:rPr>
            </w:pPr>
            <w:r>
              <w:rPr>
                <w:rFonts w:hint="eastAsia"/>
                <w:lang w:eastAsia="zh-CN"/>
              </w:rPr>
              <w:t>O</w:t>
            </w:r>
          </w:p>
        </w:tc>
        <w:tc>
          <w:tcPr>
            <w:tcW w:w="1080" w:type="dxa"/>
          </w:tcPr>
          <w:p w:rsidR="00E811B6" w:rsidRDefault="00E811B6">
            <w:pPr>
              <w:pStyle w:val="TAL"/>
              <w:rPr>
                <w:i/>
                <w:lang w:eastAsia="ja-JP"/>
              </w:rPr>
            </w:pPr>
          </w:p>
        </w:tc>
        <w:tc>
          <w:tcPr>
            <w:tcW w:w="1587" w:type="dxa"/>
          </w:tcPr>
          <w:p w:rsidR="00E811B6" w:rsidRDefault="00DF6C4C">
            <w:pPr>
              <w:pStyle w:val="TAL"/>
              <w:rPr>
                <w:lang w:eastAsia="ja-JP"/>
              </w:rPr>
            </w:pPr>
            <w:r>
              <w:t>QoS Flow per TNL Information List</w:t>
            </w:r>
          </w:p>
          <w:p w:rsidR="00E811B6" w:rsidRDefault="00DF6C4C">
            <w:pPr>
              <w:pStyle w:val="TAL"/>
              <w:rPr>
                <w:lang w:eastAsia="ja-JP"/>
              </w:rPr>
            </w:pPr>
            <w:r>
              <w:rPr>
                <w:lang w:eastAsia="ja-JP"/>
              </w:rPr>
              <w:t>9.3.2.1</w:t>
            </w:r>
          </w:p>
        </w:tc>
        <w:tc>
          <w:tcPr>
            <w:tcW w:w="1757" w:type="dxa"/>
          </w:tcPr>
          <w:p w:rsidR="00E811B6" w:rsidRDefault="00DF6C4C">
            <w:pPr>
              <w:pStyle w:val="TAL"/>
              <w:rPr>
                <w:lang w:eastAsia="ja-JP"/>
              </w:rPr>
            </w:pPr>
            <w:r>
              <w:rPr>
                <w:lang w:eastAsia="ja-JP"/>
              </w:rPr>
              <w:t>NG-RAN node endpoint of the additional NG-U transport bearer(s) for delivery of DL PDUs for split PDU session, together with associated QoS flows.</w:t>
            </w:r>
          </w:p>
        </w:tc>
        <w:tc>
          <w:tcPr>
            <w:tcW w:w="1080" w:type="dxa"/>
          </w:tcPr>
          <w:p w:rsidR="00E811B6" w:rsidRDefault="00DF6C4C">
            <w:pPr>
              <w:pStyle w:val="TAL"/>
              <w:jc w:val="center"/>
              <w:rPr>
                <w:lang w:eastAsia="ja-JP"/>
              </w:rPr>
            </w:pPr>
            <w:r>
              <w:rPr>
                <w:lang w:eastAsia="ja-JP"/>
              </w:rPr>
              <w:t>-</w:t>
            </w:r>
          </w:p>
        </w:tc>
        <w:tc>
          <w:tcPr>
            <w:tcW w:w="1080" w:type="dxa"/>
          </w:tcPr>
          <w:p w:rsidR="00E811B6" w:rsidRDefault="00E811B6">
            <w:pPr>
              <w:pStyle w:val="TAL"/>
              <w:jc w:val="center"/>
              <w:rPr>
                <w:lang w:eastAsia="ja-JP"/>
              </w:rPr>
            </w:pPr>
          </w:p>
        </w:tc>
      </w:tr>
      <w:tr w:rsidR="00E811B6">
        <w:tc>
          <w:tcPr>
            <w:tcW w:w="2268" w:type="dxa"/>
          </w:tcPr>
          <w:p w:rsidR="00E811B6" w:rsidRDefault="00DF6C4C">
            <w:pPr>
              <w:pStyle w:val="TAL"/>
              <w:rPr>
                <w:rFonts w:eastAsia="Batang"/>
                <w:lang w:eastAsia="ja-JP"/>
              </w:rPr>
            </w:pPr>
            <w:r>
              <w:rPr>
                <w:rFonts w:eastAsia="Batang"/>
                <w:lang w:eastAsia="ja-JP"/>
              </w:rPr>
              <w:t xml:space="preserve">QoS Flow </w:t>
            </w:r>
            <w:r>
              <w:rPr>
                <w:rFonts w:hint="eastAsia"/>
                <w:lang w:eastAsia="zh-CN"/>
              </w:rPr>
              <w:t xml:space="preserve">Failed </w:t>
            </w:r>
            <w:r>
              <w:rPr>
                <w:lang w:eastAsia="zh-CN"/>
              </w:rPr>
              <w:t>t</w:t>
            </w:r>
            <w:r>
              <w:rPr>
                <w:rFonts w:hint="eastAsia"/>
                <w:lang w:eastAsia="zh-CN"/>
              </w:rPr>
              <w:t xml:space="preserve">o Add </w:t>
            </w:r>
            <w:r>
              <w:rPr>
                <w:lang w:eastAsia="zh-CN"/>
              </w:rPr>
              <w:t>o</w:t>
            </w:r>
            <w:r>
              <w:rPr>
                <w:rFonts w:hint="eastAsia"/>
                <w:lang w:eastAsia="zh-CN"/>
              </w:rPr>
              <w:t xml:space="preserve">r </w:t>
            </w:r>
            <w:r>
              <w:rPr>
                <w:rFonts w:eastAsia="Batang"/>
                <w:lang w:eastAsia="ja-JP"/>
              </w:rPr>
              <w:t>Modify List</w:t>
            </w:r>
          </w:p>
        </w:tc>
        <w:tc>
          <w:tcPr>
            <w:tcW w:w="1020" w:type="dxa"/>
          </w:tcPr>
          <w:p w:rsidR="00E811B6" w:rsidRDefault="00DF6C4C">
            <w:pPr>
              <w:pStyle w:val="TAL"/>
              <w:rPr>
                <w:lang w:eastAsia="zh-CN"/>
              </w:rPr>
            </w:pPr>
            <w:r>
              <w:rPr>
                <w:rFonts w:hint="eastAsia"/>
                <w:lang w:eastAsia="zh-CN"/>
              </w:rPr>
              <w:t>O</w:t>
            </w:r>
          </w:p>
        </w:tc>
        <w:tc>
          <w:tcPr>
            <w:tcW w:w="1080" w:type="dxa"/>
          </w:tcPr>
          <w:p w:rsidR="00E811B6" w:rsidRDefault="00E811B6">
            <w:pPr>
              <w:pStyle w:val="TAL"/>
              <w:rPr>
                <w:i/>
                <w:lang w:eastAsia="ja-JP"/>
              </w:rPr>
            </w:pPr>
          </w:p>
        </w:tc>
        <w:tc>
          <w:tcPr>
            <w:tcW w:w="1587" w:type="dxa"/>
          </w:tcPr>
          <w:p w:rsidR="00E811B6" w:rsidRDefault="00DF6C4C">
            <w:pPr>
              <w:pStyle w:val="TAL"/>
              <w:rPr>
                <w:lang w:eastAsia="ja-JP"/>
              </w:rPr>
            </w:pPr>
            <w:r>
              <w:rPr>
                <w:lang w:eastAsia="ja-JP"/>
              </w:rPr>
              <w:t>QoS Flow List with Cause</w:t>
            </w:r>
          </w:p>
          <w:p w:rsidR="00E811B6" w:rsidRDefault="00DF6C4C">
            <w:pPr>
              <w:pStyle w:val="TAL"/>
              <w:rPr>
                <w:lang w:eastAsia="ja-JP"/>
              </w:rPr>
            </w:pPr>
            <w:r>
              <w:rPr>
                <w:lang w:eastAsia="ja-JP"/>
              </w:rPr>
              <w:t>9.3.1.13</w:t>
            </w:r>
          </w:p>
        </w:tc>
        <w:tc>
          <w:tcPr>
            <w:tcW w:w="1757" w:type="dxa"/>
          </w:tcPr>
          <w:p w:rsidR="00E811B6" w:rsidRDefault="00E811B6">
            <w:pPr>
              <w:pStyle w:val="TAL"/>
              <w:rPr>
                <w:lang w:eastAsia="ja-JP"/>
              </w:rPr>
            </w:pPr>
          </w:p>
        </w:tc>
        <w:tc>
          <w:tcPr>
            <w:tcW w:w="1080" w:type="dxa"/>
          </w:tcPr>
          <w:p w:rsidR="00E811B6" w:rsidRDefault="00DF6C4C">
            <w:pPr>
              <w:pStyle w:val="TAL"/>
              <w:jc w:val="center"/>
              <w:rPr>
                <w:lang w:eastAsia="ja-JP"/>
              </w:rPr>
            </w:pPr>
            <w:r>
              <w:rPr>
                <w:lang w:eastAsia="ja-JP"/>
              </w:rPr>
              <w:t>-</w:t>
            </w:r>
          </w:p>
        </w:tc>
        <w:tc>
          <w:tcPr>
            <w:tcW w:w="1080" w:type="dxa"/>
          </w:tcPr>
          <w:p w:rsidR="00E811B6" w:rsidRDefault="00E811B6">
            <w:pPr>
              <w:pStyle w:val="TAL"/>
              <w:jc w:val="center"/>
              <w:rPr>
                <w:lang w:eastAsia="ja-JP"/>
              </w:rPr>
            </w:pPr>
          </w:p>
        </w:tc>
      </w:tr>
      <w:tr w:rsidR="00E811B6">
        <w:tc>
          <w:tcPr>
            <w:tcW w:w="2268" w:type="dxa"/>
          </w:tcPr>
          <w:p w:rsidR="00E811B6" w:rsidRDefault="00DF6C4C">
            <w:pPr>
              <w:pStyle w:val="TAL"/>
              <w:rPr>
                <w:rFonts w:eastAsia="Batang"/>
                <w:lang w:eastAsia="ja-JP"/>
              </w:rPr>
            </w:pPr>
            <w:r>
              <w:rPr>
                <w:rFonts w:eastAsia="Batang"/>
                <w:lang w:eastAsia="ja-JP"/>
              </w:rPr>
              <w:t>Additional NG-U UP TNL Information</w:t>
            </w:r>
          </w:p>
        </w:tc>
        <w:tc>
          <w:tcPr>
            <w:tcW w:w="1020" w:type="dxa"/>
          </w:tcPr>
          <w:p w:rsidR="00E811B6" w:rsidRDefault="00DF6C4C">
            <w:pPr>
              <w:pStyle w:val="TAL"/>
              <w:rPr>
                <w:lang w:eastAsia="zh-CN"/>
              </w:rPr>
            </w:pPr>
            <w:r>
              <w:rPr>
                <w:rFonts w:hint="eastAsia"/>
                <w:lang w:eastAsia="zh-CN"/>
              </w:rPr>
              <w:t>O</w:t>
            </w:r>
          </w:p>
        </w:tc>
        <w:tc>
          <w:tcPr>
            <w:tcW w:w="1080" w:type="dxa"/>
          </w:tcPr>
          <w:p w:rsidR="00E811B6" w:rsidRDefault="00E811B6">
            <w:pPr>
              <w:pStyle w:val="TAL"/>
              <w:rPr>
                <w:i/>
                <w:lang w:eastAsia="ja-JP"/>
              </w:rPr>
            </w:pPr>
          </w:p>
        </w:tc>
        <w:tc>
          <w:tcPr>
            <w:tcW w:w="1587" w:type="dxa"/>
          </w:tcPr>
          <w:p w:rsidR="00E811B6" w:rsidRDefault="00DF6C4C">
            <w:pPr>
              <w:pStyle w:val="TAL"/>
              <w:rPr>
                <w:lang w:eastAsia="ja-JP"/>
              </w:rPr>
            </w:pPr>
            <w:r>
              <w:rPr>
                <w:lang w:eastAsia="ja-JP"/>
              </w:rPr>
              <w:t>UP Transport Layer Information Pair List</w:t>
            </w:r>
          </w:p>
          <w:p w:rsidR="00E811B6" w:rsidRDefault="00DF6C4C">
            <w:pPr>
              <w:pStyle w:val="TAL"/>
              <w:rPr>
                <w:lang w:eastAsia="ja-JP"/>
              </w:rPr>
            </w:pPr>
            <w:r>
              <w:rPr>
                <w:lang w:eastAsia="ja-JP"/>
              </w:rPr>
              <w:t>9.3.2.11</w:t>
            </w:r>
          </w:p>
        </w:tc>
        <w:tc>
          <w:tcPr>
            <w:tcW w:w="1757" w:type="dxa"/>
          </w:tcPr>
          <w:p w:rsidR="00E811B6" w:rsidRDefault="00DF6C4C">
            <w:pPr>
              <w:pStyle w:val="TAL"/>
              <w:rPr>
                <w:lang w:eastAsia="ja-JP"/>
              </w:rPr>
            </w:pPr>
            <w:r>
              <w:rPr>
                <w:lang w:eastAsia="ja-JP"/>
              </w:rPr>
              <w:t xml:space="preserve">NG-RAN node endpoint of the NG-U transport bearer corresponding to the modified UPF endpoint received in the </w:t>
            </w:r>
            <w:r>
              <w:rPr>
                <w:i/>
                <w:lang w:eastAsia="ja-JP"/>
              </w:rPr>
              <w:t>PDU Session Resource Modify Request Transfer</w:t>
            </w:r>
            <w:r>
              <w:rPr>
                <w:lang w:eastAsia="ja-JP"/>
              </w:rPr>
              <w:t xml:space="preserve"> IE in case of PDU session split. </w:t>
            </w:r>
          </w:p>
        </w:tc>
        <w:tc>
          <w:tcPr>
            <w:tcW w:w="1080" w:type="dxa"/>
          </w:tcPr>
          <w:p w:rsidR="00E811B6" w:rsidRDefault="00DF6C4C">
            <w:pPr>
              <w:pStyle w:val="TAL"/>
              <w:jc w:val="center"/>
              <w:rPr>
                <w:lang w:eastAsia="ja-JP"/>
              </w:rPr>
            </w:pPr>
            <w:r>
              <w:rPr>
                <w:lang w:eastAsia="ja-JP"/>
              </w:rPr>
              <w:t>YES</w:t>
            </w:r>
          </w:p>
        </w:tc>
        <w:tc>
          <w:tcPr>
            <w:tcW w:w="1080" w:type="dxa"/>
          </w:tcPr>
          <w:p w:rsidR="00E811B6" w:rsidRDefault="00DF6C4C">
            <w:pPr>
              <w:pStyle w:val="TAL"/>
              <w:jc w:val="center"/>
              <w:rPr>
                <w:lang w:eastAsia="ja-JP"/>
              </w:rPr>
            </w:pPr>
            <w:r>
              <w:rPr>
                <w:lang w:eastAsia="ja-JP"/>
              </w:rPr>
              <w:t>ignore</w:t>
            </w:r>
          </w:p>
        </w:tc>
      </w:tr>
      <w:tr w:rsidR="00E811B6">
        <w:tc>
          <w:tcPr>
            <w:tcW w:w="2268" w:type="dxa"/>
          </w:tcPr>
          <w:p w:rsidR="00E811B6" w:rsidRDefault="00DF6C4C">
            <w:pPr>
              <w:pStyle w:val="TAL"/>
              <w:rPr>
                <w:rFonts w:eastAsia="Batang"/>
                <w:lang w:eastAsia="ja-JP"/>
              </w:rPr>
            </w:pPr>
            <w:r>
              <w:rPr>
                <w:lang w:eastAsia="ja-JP"/>
              </w:rPr>
              <w:t xml:space="preserve">Redundant DL NG-U UP TNL Information </w:t>
            </w:r>
          </w:p>
        </w:tc>
        <w:tc>
          <w:tcPr>
            <w:tcW w:w="1020" w:type="dxa"/>
          </w:tcPr>
          <w:p w:rsidR="00E811B6" w:rsidRDefault="00DF6C4C">
            <w:pPr>
              <w:pStyle w:val="TAL"/>
              <w:rPr>
                <w:lang w:eastAsia="zh-CN"/>
              </w:rPr>
            </w:pPr>
            <w:r>
              <w:rPr>
                <w:rFonts w:eastAsia="Batang"/>
                <w:lang w:eastAsia="ja-JP"/>
              </w:rPr>
              <w:t>O</w:t>
            </w:r>
          </w:p>
        </w:tc>
        <w:tc>
          <w:tcPr>
            <w:tcW w:w="1080" w:type="dxa"/>
          </w:tcPr>
          <w:p w:rsidR="00E811B6" w:rsidRDefault="00E811B6">
            <w:pPr>
              <w:pStyle w:val="TAL"/>
              <w:rPr>
                <w:i/>
                <w:lang w:eastAsia="ja-JP"/>
              </w:rPr>
            </w:pPr>
          </w:p>
        </w:tc>
        <w:tc>
          <w:tcPr>
            <w:tcW w:w="1587" w:type="dxa"/>
          </w:tcPr>
          <w:p w:rsidR="00E811B6" w:rsidRDefault="00DF6C4C">
            <w:pPr>
              <w:pStyle w:val="TAL"/>
              <w:rPr>
                <w:lang w:eastAsia="ja-JP"/>
              </w:rPr>
            </w:pPr>
            <w:r>
              <w:rPr>
                <w:lang w:eastAsia="ja-JP"/>
              </w:rPr>
              <w:t>UP Transport Layer Information</w:t>
            </w:r>
          </w:p>
          <w:p w:rsidR="00E811B6" w:rsidRDefault="00DF6C4C">
            <w:pPr>
              <w:pStyle w:val="TAL"/>
              <w:rPr>
                <w:lang w:eastAsia="ja-JP"/>
              </w:rPr>
            </w:pPr>
            <w:r>
              <w:rPr>
                <w:lang w:eastAsia="ja-JP"/>
              </w:rPr>
              <w:t>9.3.2.2</w:t>
            </w:r>
          </w:p>
        </w:tc>
        <w:tc>
          <w:tcPr>
            <w:tcW w:w="1757" w:type="dxa"/>
          </w:tcPr>
          <w:p w:rsidR="00E811B6" w:rsidRDefault="00DF6C4C">
            <w:pPr>
              <w:pStyle w:val="TAL"/>
              <w:rPr>
                <w:lang w:eastAsia="ja-JP"/>
              </w:rPr>
            </w:pPr>
            <w:r>
              <w:rPr>
                <w:lang w:eastAsia="ja-JP"/>
              </w:rPr>
              <w:t>NG-RAN node endpoint of the NG-U transport bearer, for delivery of DL PDUs for the redundant transmission.</w:t>
            </w:r>
          </w:p>
        </w:tc>
        <w:tc>
          <w:tcPr>
            <w:tcW w:w="1080" w:type="dxa"/>
          </w:tcPr>
          <w:p w:rsidR="00E811B6" w:rsidRDefault="00DF6C4C">
            <w:pPr>
              <w:pStyle w:val="TAC"/>
              <w:rPr>
                <w:lang w:eastAsia="ja-JP"/>
              </w:rPr>
            </w:pPr>
            <w:r>
              <w:rPr>
                <w:lang w:eastAsia="ja-JP"/>
              </w:rPr>
              <w:t>YES</w:t>
            </w:r>
          </w:p>
        </w:tc>
        <w:tc>
          <w:tcPr>
            <w:tcW w:w="1080" w:type="dxa"/>
          </w:tcPr>
          <w:p w:rsidR="00E811B6" w:rsidRDefault="00DF6C4C">
            <w:pPr>
              <w:pStyle w:val="TAC"/>
              <w:rPr>
                <w:lang w:eastAsia="ja-JP"/>
              </w:rPr>
            </w:pPr>
            <w:r>
              <w:rPr>
                <w:lang w:eastAsia="ja-JP"/>
              </w:rPr>
              <w:t>ignore</w:t>
            </w:r>
          </w:p>
        </w:tc>
      </w:tr>
      <w:tr w:rsidR="00E811B6">
        <w:tc>
          <w:tcPr>
            <w:tcW w:w="2268" w:type="dxa"/>
          </w:tcPr>
          <w:p w:rsidR="00E811B6" w:rsidRDefault="00DF6C4C">
            <w:pPr>
              <w:pStyle w:val="TAL"/>
              <w:rPr>
                <w:rFonts w:eastAsia="Batang"/>
                <w:lang w:eastAsia="ja-JP"/>
              </w:rPr>
            </w:pPr>
            <w:r>
              <w:rPr>
                <w:lang w:eastAsia="ja-JP"/>
              </w:rPr>
              <w:t xml:space="preserve">Redundant UL NG-U UP TNL Information </w:t>
            </w:r>
          </w:p>
        </w:tc>
        <w:tc>
          <w:tcPr>
            <w:tcW w:w="1020" w:type="dxa"/>
          </w:tcPr>
          <w:p w:rsidR="00E811B6" w:rsidRDefault="00DF6C4C">
            <w:pPr>
              <w:pStyle w:val="TAL"/>
              <w:rPr>
                <w:lang w:eastAsia="zh-CN"/>
              </w:rPr>
            </w:pPr>
            <w:r>
              <w:rPr>
                <w:rFonts w:eastAsia="Batang"/>
                <w:lang w:eastAsia="ja-JP"/>
              </w:rPr>
              <w:t>O</w:t>
            </w:r>
          </w:p>
        </w:tc>
        <w:tc>
          <w:tcPr>
            <w:tcW w:w="1080" w:type="dxa"/>
          </w:tcPr>
          <w:p w:rsidR="00E811B6" w:rsidRDefault="00E811B6">
            <w:pPr>
              <w:pStyle w:val="TAL"/>
              <w:rPr>
                <w:i/>
                <w:lang w:eastAsia="ja-JP"/>
              </w:rPr>
            </w:pPr>
          </w:p>
        </w:tc>
        <w:tc>
          <w:tcPr>
            <w:tcW w:w="1587" w:type="dxa"/>
          </w:tcPr>
          <w:p w:rsidR="00E811B6" w:rsidRDefault="00DF6C4C">
            <w:pPr>
              <w:pStyle w:val="TAL"/>
              <w:rPr>
                <w:lang w:eastAsia="ja-JP"/>
              </w:rPr>
            </w:pPr>
            <w:r>
              <w:rPr>
                <w:lang w:eastAsia="ja-JP"/>
              </w:rPr>
              <w:t>UP Transport Layer Information</w:t>
            </w:r>
          </w:p>
          <w:p w:rsidR="00E811B6" w:rsidRDefault="00DF6C4C">
            <w:pPr>
              <w:pStyle w:val="TAL"/>
              <w:rPr>
                <w:lang w:eastAsia="ja-JP"/>
              </w:rPr>
            </w:pPr>
            <w:r>
              <w:rPr>
                <w:lang w:eastAsia="ja-JP"/>
              </w:rPr>
              <w:t>9.3.2.2</w:t>
            </w:r>
          </w:p>
        </w:tc>
        <w:tc>
          <w:tcPr>
            <w:tcW w:w="1757" w:type="dxa"/>
          </w:tcPr>
          <w:p w:rsidR="00E811B6" w:rsidRDefault="00DF6C4C">
            <w:pPr>
              <w:pStyle w:val="TAL"/>
              <w:rPr>
                <w:lang w:eastAsia="ja-JP"/>
              </w:rPr>
            </w:pPr>
            <w:r>
              <w:rPr>
                <w:lang w:eastAsia="zh-CN"/>
              </w:rPr>
              <w:t xml:space="preserve">Identifies the NG-U transport bearer at the 5GC node </w:t>
            </w:r>
            <w:r>
              <w:rPr>
                <w:lang w:eastAsia="ja-JP"/>
              </w:rPr>
              <w:t>for the redundant transmission</w:t>
            </w:r>
            <w:r>
              <w:rPr>
                <w:lang w:eastAsia="zh-CN"/>
              </w:rPr>
              <w:t>.</w:t>
            </w:r>
          </w:p>
        </w:tc>
        <w:tc>
          <w:tcPr>
            <w:tcW w:w="1080" w:type="dxa"/>
          </w:tcPr>
          <w:p w:rsidR="00E811B6" w:rsidRDefault="00DF6C4C">
            <w:pPr>
              <w:pStyle w:val="TAC"/>
              <w:rPr>
                <w:lang w:eastAsia="ja-JP"/>
              </w:rPr>
            </w:pPr>
            <w:r>
              <w:rPr>
                <w:lang w:eastAsia="ja-JP"/>
              </w:rPr>
              <w:t>YES</w:t>
            </w:r>
          </w:p>
        </w:tc>
        <w:tc>
          <w:tcPr>
            <w:tcW w:w="1080" w:type="dxa"/>
          </w:tcPr>
          <w:p w:rsidR="00E811B6" w:rsidRDefault="00DF6C4C">
            <w:pPr>
              <w:pStyle w:val="TAC"/>
              <w:rPr>
                <w:lang w:eastAsia="ja-JP"/>
              </w:rPr>
            </w:pPr>
            <w:r>
              <w:rPr>
                <w:lang w:eastAsia="ja-JP"/>
              </w:rPr>
              <w:t>ignore</w:t>
            </w:r>
          </w:p>
        </w:tc>
      </w:tr>
      <w:tr w:rsidR="00E811B6">
        <w:tc>
          <w:tcPr>
            <w:tcW w:w="2268" w:type="dxa"/>
          </w:tcPr>
          <w:p w:rsidR="00E811B6" w:rsidRDefault="00DF6C4C">
            <w:pPr>
              <w:pStyle w:val="TAL"/>
              <w:rPr>
                <w:rFonts w:eastAsia="Batang"/>
                <w:lang w:eastAsia="ja-JP"/>
              </w:rPr>
            </w:pPr>
            <w:r>
              <w:rPr>
                <w:rFonts w:eastAsia="Batang"/>
                <w:lang w:eastAsia="ja-JP"/>
              </w:rPr>
              <w:t xml:space="preserve">Additional </w:t>
            </w:r>
            <w:r>
              <w:rPr>
                <w:lang w:eastAsia="ja-JP"/>
              </w:rPr>
              <w:t xml:space="preserve">Redundant </w:t>
            </w:r>
            <w:r>
              <w:rPr>
                <w:rFonts w:eastAsia="Batang"/>
                <w:lang w:eastAsia="ja-JP"/>
              </w:rPr>
              <w:t>DL QoS Flow per TNL Information</w:t>
            </w:r>
          </w:p>
        </w:tc>
        <w:tc>
          <w:tcPr>
            <w:tcW w:w="1020" w:type="dxa"/>
          </w:tcPr>
          <w:p w:rsidR="00E811B6" w:rsidRDefault="00DF6C4C">
            <w:pPr>
              <w:pStyle w:val="TAL"/>
              <w:rPr>
                <w:lang w:eastAsia="zh-CN"/>
              </w:rPr>
            </w:pPr>
            <w:r>
              <w:rPr>
                <w:rFonts w:hint="eastAsia"/>
                <w:lang w:eastAsia="zh-CN"/>
              </w:rPr>
              <w:t>O</w:t>
            </w:r>
          </w:p>
        </w:tc>
        <w:tc>
          <w:tcPr>
            <w:tcW w:w="1080" w:type="dxa"/>
          </w:tcPr>
          <w:p w:rsidR="00E811B6" w:rsidRDefault="00E811B6">
            <w:pPr>
              <w:pStyle w:val="TAL"/>
              <w:rPr>
                <w:i/>
                <w:lang w:eastAsia="ja-JP"/>
              </w:rPr>
            </w:pPr>
          </w:p>
        </w:tc>
        <w:tc>
          <w:tcPr>
            <w:tcW w:w="1587" w:type="dxa"/>
          </w:tcPr>
          <w:p w:rsidR="00E811B6" w:rsidRDefault="00DF6C4C">
            <w:pPr>
              <w:pStyle w:val="TAL"/>
              <w:rPr>
                <w:lang w:eastAsia="ja-JP"/>
              </w:rPr>
            </w:pPr>
            <w:r>
              <w:t>QoS Flow per TNL Information List</w:t>
            </w:r>
          </w:p>
          <w:p w:rsidR="00E811B6" w:rsidRDefault="00DF6C4C">
            <w:pPr>
              <w:pStyle w:val="TAL"/>
              <w:rPr>
                <w:lang w:eastAsia="ja-JP"/>
              </w:rPr>
            </w:pPr>
            <w:r>
              <w:rPr>
                <w:lang w:eastAsia="ja-JP"/>
              </w:rPr>
              <w:t>9.3.2.1</w:t>
            </w:r>
          </w:p>
        </w:tc>
        <w:tc>
          <w:tcPr>
            <w:tcW w:w="1757" w:type="dxa"/>
          </w:tcPr>
          <w:p w:rsidR="00E811B6" w:rsidRDefault="00DF6C4C">
            <w:pPr>
              <w:pStyle w:val="TAL"/>
              <w:rPr>
                <w:lang w:eastAsia="ja-JP"/>
              </w:rPr>
            </w:pPr>
            <w:r>
              <w:rPr>
                <w:lang w:eastAsia="ja-JP"/>
              </w:rPr>
              <w:t xml:space="preserve">NG-RAN node endpoint of the additional NG-U transport bearer(s) for delivery of redundant DL PDUs for split PDU session, together </w:t>
            </w:r>
            <w:r>
              <w:rPr>
                <w:lang w:eastAsia="ja-JP"/>
              </w:rPr>
              <w:lastRenderedPageBreak/>
              <w:t>with associated QoS flows.</w:t>
            </w:r>
          </w:p>
        </w:tc>
        <w:tc>
          <w:tcPr>
            <w:tcW w:w="1080" w:type="dxa"/>
          </w:tcPr>
          <w:p w:rsidR="00E811B6" w:rsidRDefault="00DF6C4C">
            <w:pPr>
              <w:pStyle w:val="TAC"/>
              <w:rPr>
                <w:lang w:eastAsia="ja-JP"/>
              </w:rPr>
            </w:pPr>
            <w:r>
              <w:rPr>
                <w:lang w:eastAsia="ja-JP"/>
              </w:rPr>
              <w:lastRenderedPageBreak/>
              <w:t>YES</w:t>
            </w:r>
          </w:p>
        </w:tc>
        <w:tc>
          <w:tcPr>
            <w:tcW w:w="1080" w:type="dxa"/>
          </w:tcPr>
          <w:p w:rsidR="00E811B6" w:rsidRDefault="00DF6C4C">
            <w:pPr>
              <w:pStyle w:val="TAC"/>
              <w:rPr>
                <w:lang w:eastAsia="ja-JP"/>
              </w:rPr>
            </w:pPr>
            <w:r>
              <w:rPr>
                <w:lang w:eastAsia="ja-JP"/>
              </w:rPr>
              <w:t>ignore</w:t>
            </w:r>
          </w:p>
        </w:tc>
      </w:tr>
      <w:tr w:rsidR="00E811B6">
        <w:tc>
          <w:tcPr>
            <w:tcW w:w="2268" w:type="dxa"/>
          </w:tcPr>
          <w:p w:rsidR="00E811B6" w:rsidRDefault="00DF6C4C">
            <w:pPr>
              <w:pStyle w:val="TAL"/>
              <w:rPr>
                <w:rFonts w:eastAsia="Batang"/>
                <w:lang w:eastAsia="ja-JP"/>
              </w:rPr>
            </w:pPr>
            <w:r>
              <w:rPr>
                <w:rFonts w:eastAsia="Batang"/>
                <w:lang w:eastAsia="ja-JP"/>
              </w:rPr>
              <w:lastRenderedPageBreak/>
              <w:t xml:space="preserve">Additional </w:t>
            </w:r>
            <w:r>
              <w:rPr>
                <w:lang w:eastAsia="ja-JP"/>
              </w:rPr>
              <w:t xml:space="preserve">Redundant </w:t>
            </w:r>
            <w:r>
              <w:rPr>
                <w:rFonts w:eastAsia="Batang"/>
                <w:lang w:eastAsia="ja-JP"/>
              </w:rPr>
              <w:t>NG-U UP TNL Information</w:t>
            </w:r>
          </w:p>
        </w:tc>
        <w:tc>
          <w:tcPr>
            <w:tcW w:w="1020" w:type="dxa"/>
          </w:tcPr>
          <w:p w:rsidR="00E811B6" w:rsidRDefault="00DF6C4C">
            <w:pPr>
              <w:pStyle w:val="TAL"/>
              <w:rPr>
                <w:lang w:eastAsia="zh-CN"/>
              </w:rPr>
            </w:pPr>
            <w:r>
              <w:rPr>
                <w:rFonts w:hint="eastAsia"/>
                <w:lang w:eastAsia="zh-CN"/>
              </w:rPr>
              <w:t>O</w:t>
            </w:r>
          </w:p>
        </w:tc>
        <w:tc>
          <w:tcPr>
            <w:tcW w:w="1080" w:type="dxa"/>
          </w:tcPr>
          <w:p w:rsidR="00E811B6" w:rsidRDefault="00E811B6">
            <w:pPr>
              <w:pStyle w:val="TAL"/>
              <w:rPr>
                <w:i/>
                <w:lang w:eastAsia="ja-JP"/>
              </w:rPr>
            </w:pPr>
          </w:p>
        </w:tc>
        <w:tc>
          <w:tcPr>
            <w:tcW w:w="1587" w:type="dxa"/>
          </w:tcPr>
          <w:p w:rsidR="00E811B6" w:rsidRDefault="00DF6C4C">
            <w:pPr>
              <w:pStyle w:val="TAL"/>
              <w:rPr>
                <w:lang w:eastAsia="ja-JP"/>
              </w:rPr>
            </w:pPr>
            <w:r>
              <w:rPr>
                <w:lang w:eastAsia="ja-JP"/>
              </w:rPr>
              <w:t>UP Transport Layer Information Pair List</w:t>
            </w:r>
          </w:p>
          <w:p w:rsidR="00E811B6" w:rsidRDefault="00DF6C4C">
            <w:pPr>
              <w:pStyle w:val="TAL"/>
              <w:rPr>
                <w:lang w:eastAsia="ja-JP"/>
              </w:rPr>
            </w:pPr>
            <w:r>
              <w:rPr>
                <w:lang w:eastAsia="ja-JP"/>
              </w:rPr>
              <w:t>9.3.2.11</w:t>
            </w:r>
          </w:p>
        </w:tc>
        <w:tc>
          <w:tcPr>
            <w:tcW w:w="1757" w:type="dxa"/>
          </w:tcPr>
          <w:p w:rsidR="00E811B6" w:rsidRDefault="00DF6C4C">
            <w:pPr>
              <w:pStyle w:val="TAL"/>
              <w:rPr>
                <w:lang w:eastAsia="ja-JP"/>
              </w:rPr>
            </w:pPr>
            <w:r>
              <w:rPr>
                <w:lang w:eastAsia="ja-JP"/>
              </w:rPr>
              <w:t xml:space="preserve">NG-RAN node endpoint of the NG-U transport bearer for delivery of redundant DL PDUs corresponding to the modified UPF endpoint(s) received in the </w:t>
            </w:r>
            <w:r>
              <w:rPr>
                <w:i/>
                <w:iCs/>
                <w:lang w:eastAsia="ja-JP"/>
              </w:rPr>
              <w:t>UL NG-U UP TNL Modify List</w:t>
            </w:r>
            <w:r>
              <w:rPr>
                <w:lang w:eastAsia="ja-JP"/>
              </w:rPr>
              <w:t xml:space="preserve"> IE of the </w:t>
            </w:r>
            <w:r>
              <w:rPr>
                <w:i/>
                <w:lang w:eastAsia="ja-JP"/>
              </w:rPr>
              <w:t>PDU Session Resource Modify Request Transfer</w:t>
            </w:r>
            <w:r>
              <w:rPr>
                <w:lang w:eastAsia="ja-JP"/>
              </w:rPr>
              <w:t xml:space="preserve"> IE in case of PDU session split. </w:t>
            </w:r>
          </w:p>
        </w:tc>
        <w:tc>
          <w:tcPr>
            <w:tcW w:w="1080" w:type="dxa"/>
          </w:tcPr>
          <w:p w:rsidR="00E811B6" w:rsidRDefault="00DF6C4C">
            <w:pPr>
              <w:pStyle w:val="TAC"/>
              <w:rPr>
                <w:lang w:eastAsia="ja-JP"/>
              </w:rPr>
            </w:pPr>
            <w:r>
              <w:rPr>
                <w:rFonts w:hint="eastAsia"/>
                <w:lang w:eastAsia="zh-CN"/>
              </w:rPr>
              <w:t>YES</w:t>
            </w:r>
          </w:p>
        </w:tc>
        <w:tc>
          <w:tcPr>
            <w:tcW w:w="1080" w:type="dxa"/>
          </w:tcPr>
          <w:p w:rsidR="00E811B6" w:rsidRDefault="00DF6C4C">
            <w:pPr>
              <w:pStyle w:val="TAC"/>
              <w:rPr>
                <w:lang w:eastAsia="ja-JP"/>
              </w:rPr>
            </w:pPr>
            <w:r>
              <w:rPr>
                <w:rFonts w:hint="eastAsia"/>
                <w:lang w:eastAsia="zh-CN"/>
              </w:rPr>
              <w:t>ignore</w:t>
            </w:r>
          </w:p>
        </w:tc>
      </w:tr>
      <w:tr w:rsidR="00E811B6">
        <w:tc>
          <w:tcPr>
            <w:tcW w:w="2268" w:type="dxa"/>
          </w:tcPr>
          <w:p w:rsidR="00E811B6" w:rsidRDefault="00DF6C4C">
            <w:pPr>
              <w:pStyle w:val="TAL"/>
              <w:rPr>
                <w:rFonts w:eastAsia="Batang"/>
                <w:lang w:eastAsia="ja-JP"/>
              </w:rPr>
            </w:pPr>
            <w:r>
              <w:rPr>
                <w:rFonts w:eastAsia="Batang"/>
                <w:lang w:eastAsia="ja-JP"/>
              </w:rPr>
              <w:t>Secondary RAT Usage Information</w:t>
            </w:r>
          </w:p>
        </w:tc>
        <w:tc>
          <w:tcPr>
            <w:tcW w:w="1020" w:type="dxa"/>
          </w:tcPr>
          <w:p w:rsidR="00E811B6" w:rsidRDefault="00DF6C4C">
            <w:pPr>
              <w:pStyle w:val="TAL"/>
              <w:rPr>
                <w:lang w:eastAsia="zh-CN"/>
              </w:rPr>
            </w:pPr>
            <w:r>
              <w:rPr>
                <w:lang w:eastAsia="zh-CN"/>
              </w:rPr>
              <w:t>O</w:t>
            </w:r>
          </w:p>
        </w:tc>
        <w:tc>
          <w:tcPr>
            <w:tcW w:w="1080" w:type="dxa"/>
          </w:tcPr>
          <w:p w:rsidR="00E811B6" w:rsidRDefault="00E811B6">
            <w:pPr>
              <w:pStyle w:val="TAL"/>
              <w:rPr>
                <w:i/>
                <w:lang w:eastAsia="ja-JP"/>
              </w:rPr>
            </w:pPr>
          </w:p>
        </w:tc>
        <w:tc>
          <w:tcPr>
            <w:tcW w:w="1587" w:type="dxa"/>
          </w:tcPr>
          <w:p w:rsidR="00E811B6" w:rsidRDefault="00DF6C4C">
            <w:pPr>
              <w:pStyle w:val="TAL"/>
              <w:rPr>
                <w:lang w:eastAsia="ja-JP"/>
              </w:rPr>
            </w:pPr>
            <w:r>
              <w:rPr>
                <w:lang w:eastAsia="ja-JP"/>
              </w:rPr>
              <w:t>9.3.1.114</w:t>
            </w:r>
          </w:p>
        </w:tc>
        <w:tc>
          <w:tcPr>
            <w:tcW w:w="1757" w:type="dxa"/>
          </w:tcPr>
          <w:p w:rsidR="00E811B6" w:rsidRDefault="00E811B6">
            <w:pPr>
              <w:pStyle w:val="TAL"/>
              <w:rPr>
                <w:lang w:eastAsia="ja-JP"/>
              </w:rPr>
            </w:pPr>
          </w:p>
        </w:tc>
        <w:tc>
          <w:tcPr>
            <w:tcW w:w="1080" w:type="dxa"/>
          </w:tcPr>
          <w:p w:rsidR="00E811B6" w:rsidRDefault="00DF6C4C">
            <w:pPr>
              <w:pStyle w:val="TAC"/>
              <w:rPr>
                <w:lang w:eastAsia="zh-CN"/>
              </w:rPr>
            </w:pPr>
            <w:r>
              <w:rPr>
                <w:lang w:eastAsia="zh-CN"/>
              </w:rPr>
              <w:t>YES</w:t>
            </w:r>
          </w:p>
        </w:tc>
        <w:tc>
          <w:tcPr>
            <w:tcW w:w="1080" w:type="dxa"/>
          </w:tcPr>
          <w:p w:rsidR="00E811B6" w:rsidRDefault="00DF6C4C">
            <w:pPr>
              <w:pStyle w:val="TAC"/>
              <w:rPr>
                <w:lang w:eastAsia="zh-CN"/>
              </w:rPr>
            </w:pPr>
            <w:r>
              <w:rPr>
                <w:lang w:eastAsia="zh-CN"/>
              </w:rPr>
              <w:t>ignore</w:t>
            </w:r>
          </w:p>
        </w:tc>
      </w:tr>
      <w:tr w:rsidR="00E811B6">
        <w:tc>
          <w:tcPr>
            <w:tcW w:w="2268" w:type="dxa"/>
          </w:tcPr>
          <w:p w:rsidR="00E811B6" w:rsidRDefault="00DF6C4C">
            <w:pPr>
              <w:pStyle w:val="TAL"/>
              <w:rPr>
                <w:rFonts w:eastAsia="Batang"/>
                <w:lang w:eastAsia="ja-JP"/>
              </w:rPr>
            </w:pPr>
            <w:r>
              <w:rPr>
                <w:rFonts w:eastAsia="Batang" w:hint="eastAsia"/>
                <w:lang w:eastAsia="ja-JP"/>
              </w:rPr>
              <w:t>MBS Support Indicator</w:t>
            </w:r>
          </w:p>
        </w:tc>
        <w:tc>
          <w:tcPr>
            <w:tcW w:w="1020" w:type="dxa"/>
          </w:tcPr>
          <w:p w:rsidR="00E811B6" w:rsidRDefault="00DF6C4C">
            <w:pPr>
              <w:pStyle w:val="TAL"/>
              <w:rPr>
                <w:lang w:eastAsia="zh-CN"/>
              </w:rPr>
            </w:pPr>
            <w:r>
              <w:rPr>
                <w:rFonts w:hint="eastAsia"/>
                <w:lang w:eastAsia="zh-CN"/>
              </w:rPr>
              <w:t>O</w:t>
            </w:r>
          </w:p>
        </w:tc>
        <w:tc>
          <w:tcPr>
            <w:tcW w:w="1080" w:type="dxa"/>
          </w:tcPr>
          <w:p w:rsidR="00E811B6" w:rsidRDefault="00E811B6">
            <w:pPr>
              <w:pStyle w:val="TAL"/>
              <w:rPr>
                <w:i/>
                <w:lang w:eastAsia="ja-JP"/>
              </w:rPr>
            </w:pPr>
          </w:p>
        </w:tc>
        <w:tc>
          <w:tcPr>
            <w:tcW w:w="1587" w:type="dxa"/>
          </w:tcPr>
          <w:p w:rsidR="00E811B6" w:rsidRDefault="00DF6C4C">
            <w:pPr>
              <w:pStyle w:val="TAL"/>
              <w:rPr>
                <w:lang w:eastAsia="ja-JP"/>
              </w:rPr>
            </w:pPr>
            <w:r>
              <w:rPr>
                <w:lang w:eastAsia="ja-JP"/>
              </w:rPr>
              <w:t>9.3.1.210</w:t>
            </w:r>
          </w:p>
        </w:tc>
        <w:tc>
          <w:tcPr>
            <w:tcW w:w="1757" w:type="dxa"/>
          </w:tcPr>
          <w:p w:rsidR="00E811B6" w:rsidRDefault="00E811B6">
            <w:pPr>
              <w:pStyle w:val="TAL"/>
              <w:rPr>
                <w:lang w:eastAsia="ja-JP"/>
              </w:rPr>
            </w:pPr>
          </w:p>
        </w:tc>
        <w:tc>
          <w:tcPr>
            <w:tcW w:w="1080" w:type="dxa"/>
          </w:tcPr>
          <w:p w:rsidR="00E811B6" w:rsidRDefault="00DF6C4C">
            <w:pPr>
              <w:pStyle w:val="TAC"/>
              <w:rPr>
                <w:lang w:eastAsia="zh-CN"/>
              </w:rPr>
            </w:pPr>
            <w:r>
              <w:rPr>
                <w:lang w:eastAsia="zh-CN"/>
              </w:rPr>
              <w:t>YES</w:t>
            </w:r>
          </w:p>
        </w:tc>
        <w:tc>
          <w:tcPr>
            <w:tcW w:w="1080" w:type="dxa"/>
          </w:tcPr>
          <w:p w:rsidR="00E811B6" w:rsidRDefault="00DF6C4C">
            <w:pPr>
              <w:pStyle w:val="TAC"/>
              <w:rPr>
                <w:lang w:eastAsia="zh-CN"/>
              </w:rPr>
            </w:pPr>
            <w:r>
              <w:rPr>
                <w:lang w:eastAsia="zh-CN"/>
              </w:rPr>
              <w:t>ignore</w:t>
            </w:r>
          </w:p>
        </w:tc>
      </w:tr>
      <w:tr w:rsidR="00E811B6">
        <w:tc>
          <w:tcPr>
            <w:tcW w:w="2268" w:type="dxa"/>
          </w:tcPr>
          <w:p w:rsidR="00E811B6" w:rsidRDefault="00DF6C4C">
            <w:pPr>
              <w:pStyle w:val="TAL"/>
              <w:rPr>
                <w:rFonts w:eastAsia="Batang"/>
                <w:lang w:eastAsia="ja-JP"/>
              </w:rPr>
            </w:pPr>
            <w:r>
              <w:rPr>
                <w:rFonts w:eastAsia="Batang"/>
                <w:lang w:eastAsia="ja-JP"/>
              </w:rPr>
              <w:t xml:space="preserve">MBS Session </w:t>
            </w:r>
            <w:r>
              <w:t>Setup</w:t>
            </w:r>
            <w:r>
              <w:rPr>
                <w:rFonts w:eastAsia="Yu Mincho"/>
              </w:rPr>
              <w:t xml:space="preserve"> or Modify</w:t>
            </w:r>
            <w:r>
              <w:rPr>
                <w:rFonts w:eastAsia="Batang"/>
                <w:lang w:eastAsia="ja-JP"/>
              </w:rPr>
              <w:t xml:space="preserve"> Response List</w:t>
            </w:r>
          </w:p>
        </w:tc>
        <w:tc>
          <w:tcPr>
            <w:tcW w:w="1020" w:type="dxa"/>
          </w:tcPr>
          <w:p w:rsidR="00E811B6" w:rsidRDefault="00DF6C4C">
            <w:pPr>
              <w:pStyle w:val="TAL"/>
              <w:rPr>
                <w:lang w:eastAsia="zh-CN"/>
              </w:rPr>
            </w:pPr>
            <w:r>
              <w:rPr>
                <w:rFonts w:eastAsia="Batang"/>
                <w:lang w:eastAsia="ja-JP"/>
              </w:rPr>
              <w:t>O</w:t>
            </w:r>
          </w:p>
        </w:tc>
        <w:tc>
          <w:tcPr>
            <w:tcW w:w="1080" w:type="dxa"/>
          </w:tcPr>
          <w:p w:rsidR="00E811B6" w:rsidRDefault="00E811B6">
            <w:pPr>
              <w:pStyle w:val="TAL"/>
              <w:rPr>
                <w:i/>
                <w:lang w:eastAsia="ja-JP"/>
              </w:rPr>
            </w:pPr>
          </w:p>
        </w:tc>
        <w:tc>
          <w:tcPr>
            <w:tcW w:w="1587" w:type="dxa"/>
          </w:tcPr>
          <w:p w:rsidR="00E811B6" w:rsidRDefault="00DF6C4C">
            <w:pPr>
              <w:pStyle w:val="TAL"/>
              <w:rPr>
                <w:rFonts w:eastAsia="Batang"/>
                <w:lang w:eastAsia="ja-JP"/>
              </w:rPr>
            </w:pPr>
            <w:r>
              <w:rPr>
                <w:rFonts w:eastAsia="Batang"/>
                <w:lang w:eastAsia="ja-JP"/>
              </w:rPr>
              <w:t xml:space="preserve">MBS Session Setup Response List </w:t>
            </w:r>
          </w:p>
          <w:p w:rsidR="00E811B6" w:rsidRDefault="00DF6C4C">
            <w:pPr>
              <w:pStyle w:val="TAL"/>
              <w:rPr>
                <w:lang w:eastAsia="ja-JP"/>
              </w:rPr>
            </w:pPr>
            <w:r>
              <w:rPr>
                <w:rFonts w:eastAsia="Batang"/>
                <w:lang w:eastAsia="ja-JP"/>
              </w:rPr>
              <w:t>9.3.1.213</w:t>
            </w:r>
          </w:p>
        </w:tc>
        <w:tc>
          <w:tcPr>
            <w:tcW w:w="1757" w:type="dxa"/>
          </w:tcPr>
          <w:p w:rsidR="00E811B6" w:rsidRDefault="00E811B6">
            <w:pPr>
              <w:pStyle w:val="TAL"/>
              <w:rPr>
                <w:lang w:eastAsia="ja-JP"/>
              </w:rPr>
            </w:pPr>
          </w:p>
        </w:tc>
        <w:tc>
          <w:tcPr>
            <w:tcW w:w="1080" w:type="dxa"/>
          </w:tcPr>
          <w:p w:rsidR="00E811B6" w:rsidRDefault="00DF6C4C">
            <w:pPr>
              <w:pStyle w:val="TAC"/>
              <w:rPr>
                <w:lang w:eastAsia="zh-CN"/>
              </w:rPr>
            </w:pPr>
            <w:r>
              <w:rPr>
                <w:lang w:eastAsia="ja-JP"/>
              </w:rPr>
              <w:t>YES</w:t>
            </w:r>
          </w:p>
        </w:tc>
        <w:tc>
          <w:tcPr>
            <w:tcW w:w="1080" w:type="dxa"/>
          </w:tcPr>
          <w:p w:rsidR="00E811B6" w:rsidRDefault="00DF6C4C">
            <w:pPr>
              <w:pStyle w:val="TAC"/>
              <w:rPr>
                <w:lang w:eastAsia="zh-CN"/>
              </w:rPr>
            </w:pPr>
            <w:r>
              <w:rPr>
                <w:lang w:eastAsia="ja-JP"/>
              </w:rPr>
              <w:t>ignore</w:t>
            </w:r>
          </w:p>
        </w:tc>
      </w:tr>
      <w:tr w:rsidR="00E811B6">
        <w:tc>
          <w:tcPr>
            <w:tcW w:w="2268" w:type="dxa"/>
          </w:tcPr>
          <w:p w:rsidR="00E811B6" w:rsidRDefault="00DF6C4C">
            <w:pPr>
              <w:pStyle w:val="TAL"/>
              <w:rPr>
                <w:rFonts w:eastAsia="Batang"/>
                <w:lang w:eastAsia="ja-JP"/>
              </w:rPr>
            </w:pPr>
            <w:r>
              <w:rPr>
                <w:rFonts w:eastAsia="Batang"/>
                <w:lang w:eastAsia="ja-JP"/>
              </w:rPr>
              <w:t xml:space="preserve">MBS Session Failed to </w:t>
            </w:r>
            <w:r>
              <w:t>Setup</w:t>
            </w:r>
            <w:r>
              <w:rPr>
                <w:rFonts w:eastAsia="Batang"/>
                <w:lang w:eastAsia="ja-JP"/>
              </w:rPr>
              <w:t xml:space="preserve"> </w:t>
            </w:r>
            <w:r>
              <w:rPr>
                <w:rFonts w:eastAsia="Yu Mincho"/>
              </w:rPr>
              <w:t>or Modify</w:t>
            </w:r>
            <w:r>
              <w:rPr>
                <w:rFonts w:eastAsia="Batang"/>
                <w:lang w:eastAsia="ja-JP"/>
              </w:rPr>
              <w:t xml:space="preserve"> List</w:t>
            </w:r>
          </w:p>
        </w:tc>
        <w:tc>
          <w:tcPr>
            <w:tcW w:w="1020" w:type="dxa"/>
          </w:tcPr>
          <w:p w:rsidR="00E811B6" w:rsidRDefault="00DF6C4C">
            <w:pPr>
              <w:pStyle w:val="TAL"/>
              <w:rPr>
                <w:lang w:eastAsia="zh-CN"/>
              </w:rPr>
            </w:pPr>
            <w:r>
              <w:rPr>
                <w:rFonts w:eastAsia="Batang"/>
                <w:lang w:eastAsia="ja-JP"/>
              </w:rPr>
              <w:t>O</w:t>
            </w:r>
          </w:p>
        </w:tc>
        <w:tc>
          <w:tcPr>
            <w:tcW w:w="1080" w:type="dxa"/>
          </w:tcPr>
          <w:p w:rsidR="00E811B6" w:rsidRDefault="00E811B6">
            <w:pPr>
              <w:pStyle w:val="TAL"/>
              <w:rPr>
                <w:i/>
                <w:lang w:eastAsia="ja-JP"/>
              </w:rPr>
            </w:pPr>
          </w:p>
        </w:tc>
        <w:tc>
          <w:tcPr>
            <w:tcW w:w="1587" w:type="dxa"/>
          </w:tcPr>
          <w:p w:rsidR="00E811B6" w:rsidRDefault="00DF6C4C">
            <w:pPr>
              <w:pStyle w:val="TAL"/>
              <w:rPr>
                <w:rFonts w:eastAsia="Batang"/>
                <w:lang w:eastAsia="ja-JP"/>
              </w:rPr>
            </w:pPr>
            <w:r>
              <w:rPr>
                <w:rFonts w:eastAsia="Batang"/>
                <w:lang w:eastAsia="ja-JP"/>
              </w:rPr>
              <w:t xml:space="preserve">MBS Session Failed to Setup List </w:t>
            </w:r>
          </w:p>
          <w:p w:rsidR="00E811B6" w:rsidRDefault="00DF6C4C">
            <w:pPr>
              <w:pStyle w:val="TAL"/>
              <w:rPr>
                <w:lang w:eastAsia="ja-JP"/>
              </w:rPr>
            </w:pPr>
            <w:r>
              <w:rPr>
                <w:rFonts w:eastAsia="Batang"/>
                <w:lang w:eastAsia="ja-JP"/>
              </w:rPr>
              <w:t>9.3.1.214</w:t>
            </w:r>
          </w:p>
        </w:tc>
        <w:tc>
          <w:tcPr>
            <w:tcW w:w="1757" w:type="dxa"/>
          </w:tcPr>
          <w:p w:rsidR="00E811B6" w:rsidRDefault="00E811B6">
            <w:pPr>
              <w:pStyle w:val="TAL"/>
              <w:rPr>
                <w:lang w:eastAsia="ja-JP"/>
              </w:rPr>
            </w:pPr>
          </w:p>
        </w:tc>
        <w:tc>
          <w:tcPr>
            <w:tcW w:w="1080" w:type="dxa"/>
          </w:tcPr>
          <w:p w:rsidR="00E811B6" w:rsidRDefault="00DF6C4C">
            <w:pPr>
              <w:pStyle w:val="TAC"/>
              <w:rPr>
                <w:lang w:eastAsia="zh-CN"/>
              </w:rPr>
            </w:pPr>
            <w:r>
              <w:rPr>
                <w:lang w:eastAsia="ja-JP"/>
              </w:rPr>
              <w:t>YES</w:t>
            </w:r>
          </w:p>
        </w:tc>
        <w:tc>
          <w:tcPr>
            <w:tcW w:w="1080" w:type="dxa"/>
          </w:tcPr>
          <w:p w:rsidR="00E811B6" w:rsidRDefault="00DF6C4C">
            <w:pPr>
              <w:pStyle w:val="TAC"/>
              <w:rPr>
                <w:lang w:eastAsia="zh-CN"/>
              </w:rPr>
            </w:pPr>
            <w:r>
              <w:rPr>
                <w:lang w:eastAsia="ja-JP"/>
              </w:rPr>
              <w:t>ignore</w:t>
            </w:r>
          </w:p>
        </w:tc>
      </w:tr>
    </w:tbl>
    <w:p w:rsidR="00E811B6" w:rsidRDefault="00E811B6">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E811B6">
        <w:tc>
          <w:tcPr>
            <w:tcW w:w="3288" w:type="dxa"/>
          </w:tcPr>
          <w:p w:rsidR="00E811B6" w:rsidRDefault="00DF6C4C">
            <w:pPr>
              <w:pStyle w:val="TAH"/>
              <w:rPr>
                <w:rFonts w:cs="Arial"/>
                <w:lang w:eastAsia="ja-JP"/>
              </w:rPr>
            </w:pPr>
            <w:r>
              <w:rPr>
                <w:rFonts w:cs="Arial"/>
                <w:lang w:eastAsia="ja-JP"/>
              </w:rPr>
              <w:t>Range bound</w:t>
            </w:r>
          </w:p>
        </w:tc>
        <w:tc>
          <w:tcPr>
            <w:tcW w:w="6576" w:type="dxa"/>
          </w:tcPr>
          <w:p w:rsidR="00E811B6" w:rsidRDefault="00DF6C4C">
            <w:pPr>
              <w:pStyle w:val="TAH"/>
              <w:rPr>
                <w:rFonts w:cs="Arial"/>
                <w:lang w:eastAsia="ja-JP"/>
              </w:rPr>
            </w:pPr>
            <w:r>
              <w:rPr>
                <w:rFonts w:cs="Arial"/>
                <w:lang w:eastAsia="ja-JP"/>
              </w:rPr>
              <w:t>Explanation</w:t>
            </w:r>
          </w:p>
        </w:tc>
      </w:tr>
      <w:tr w:rsidR="00E811B6">
        <w:tc>
          <w:tcPr>
            <w:tcW w:w="3288" w:type="dxa"/>
          </w:tcPr>
          <w:p w:rsidR="00E811B6" w:rsidRDefault="00DF6C4C">
            <w:pPr>
              <w:pStyle w:val="TAL"/>
              <w:rPr>
                <w:lang w:eastAsia="ja-JP"/>
              </w:rPr>
            </w:pPr>
            <w:proofErr w:type="spellStart"/>
            <w:r>
              <w:rPr>
                <w:lang w:eastAsia="ja-JP"/>
              </w:rPr>
              <w:t>maxnoof</w:t>
            </w:r>
            <w:r>
              <w:rPr>
                <w:rFonts w:hint="eastAsia"/>
                <w:lang w:eastAsia="zh-CN"/>
              </w:rPr>
              <w:t>QoSFlows</w:t>
            </w:r>
            <w:proofErr w:type="spellEnd"/>
          </w:p>
        </w:tc>
        <w:tc>
          <w:tcPr>
            <w:tcW w:w="6576" w:type="dxa"/>
          </w:tcPr>
          <w:p w:rsidR="00E811B6" w:rsidRDefault="00DF6C4C">
            <w:pPr>
              <w:pStyle w:val="TAL"/>
              <w:rPr>
                <w:lang w:eastAsia="ja-JP"/>
              </w:rPr>
            </w:pP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xml:space="preserve">. Value is </w:t>
            </w:r>
            <w:r>
              <w:rPr>
                <w:lang w:eastAsia="zh-CN"/>
              </w:rPr>
              <w:t>64</w:t>
            </w:r>
            <w:r>
              <w:rPr>
                <w:lang w:eastAsia="ja-JP"/>
              </w:rPr>
              <w:t>.</w:t>
            </w:r>
          </w:p>
        </w:tc>
      </w:tr>
    </w:tbl>
    <w:p w:rsidR="00E811B6" w:rsidRDefault="00E811B6"/>
    <w:p w:rsidR="00E811B6" w:rsidRDefault="00DF6C4C">
      <w:pPr>
        <w:pStyle w:val="4"/>
      </w:pPr>
      <w:r>
        <w:t>9.3.4.5</w:t>
      </w:r>
      <w:r>
        <w:tab/>
        <w:t>PDU Session Resource Notify Transfer</w:t>
      </w:r>
    </w:p>
    <w:p w:rsidR="00E811B6" w:rsidRDefault="00DF6C4C">
      <w:r>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E811B6">
        <w:tc>
          <w:tcPr>
            <w:tcW w:w="2268" w:type="dxa"/>
          </w:tcPr>
          <w:p w:rsidR="00E811B6" w:rsidRDefault="00DF6C4C">
            <w:pPr>
              <w:pStyle w:val="TAH"/>
              <w:rPr>
                <w:rFonts w:cs="Arial"/>
                <w:lang w:eastAsia="ja-JP"/>
              </w:rPr>
            </w:pPr>
            <w:r>
              <w:rPr>
                <w:rFonts w:cs="Arial"/>
                <w:lang w:eastAsia="ja-JP"/>
              </w:rPr>
              <w:lastRenderedPageBreak/>
              <w:t>IE/Group Name</w:t>
            </w:r>
          </w:p>
        </w:tc>
        <w:tc>
          <w:tcPr>
            <w:tcW w:w="1020" w:type="dxa"/>
          </w:tcPr>
          <w:p w:rsidR="00E811B6" w:rsidRDefault="00DF6C4C">
            <w:pPr>
              <w:pStyle w:val="TAH"/>
              <w:rPr>
                <w:rFonts w:cs="Arial"/>
                <w:lang w:eastAsia="ja-JP"/>
              </w:rPr>
            </w:pPr>
            <w:r>
              <w:rPr>
                <w:rFonts w:cs="Arial"/>
                <w:lang w:eastAsia="ja-JP"/>
              </w:rPr>
              <w:t>Presence</w:t>
            </w:r>
          </w:p>
        </w:tc>
        <w:tc>
          <w:tcPr>
            <w:tcW w:w="1080" w:type="dxa"/>
          </w:tcPr>
          <w:p w:rsidR="00E811B6" w:rsidRDefault="00DF6C4C">
            <w:pPr>
              <w:pStyle w:val="TAH"/>
              <w:rPr>
                <w:rFonts w:cs="Arial"/>
                <w:lang w:eastAsia="ja-JP"/>
              </w:rPr>
            </w:pPr>
            <w:r>
              <w:rPr>
                <w:rFonts w:cs="Arial"/>
                <w:lang w:eastAsia="ja-JP"/>
              </w:rPr>
              <w:t>Range</w:t>
            </w:r>
          </w:p>
        </w:tc>
        <w:tc>
          <w:tcPr>
            <w:tcW w:w="1587" w:type="dxa"/>
          </w:tcPr>
          <w:p w:rsidR="00E811B6" w:rsidRDefault="00DF6C4C">
            <w:pPr>
              <w:pStyle w:val="TAH"/>
              <w:rPr>
                <w:rFonts w:cs="Arial"/>
                <w:lang w:eastAsia="ja-JP"/>
              </w:rPr>
            </w:pPr>
            <w:r>
              <w:rPr>
                <w:rFonts w:cs="Arial"/>
                <w:lang w:eastAsia="ja-JP"/>
              </w:rPr>
              <w:t>IE type and reference</w:t>
            </w:r>
          </w:p>
        </w:tc>
        <w:tc>
          <w:tcPr>
            <w:tcW w:w="1757" w:type="dxa"/>
          </w:tcPr>
          <w:p w:rsidR="00E811B6" w:rsidRDefault="00DF6C4C">
            <w:pPr>
              <w:pStyle w:val="TAH"/>
              <w:rPr>
                <w:rFonts w:cs="Arial"/>
                <w:lang w:eastAsia="ja-JP"/>
              </w:rPr>
            </w:pPr>
            <w:r>
              <w:rPr>
                <w:rFonts w:cs="Arial"/>
                <w:lang w:eastAsia="ja-JP"/>
              </w:rPr>
              <w:t>Semantics description</w:t>
            </w:r>
          </w:p>
        </w:tc>
        <w:tc>
          <w:tcPr>
            <w:tcW w:w="1080" w:type="dxa"/>
          </w:tcPr>
          <w:p w:rsidR="00E811B6" w:rsidRDefault="00DF6C4C">
            <w:pPr>
              <w:pStyle w:val="TAH"/>
              <w:rPr>
                <w:rFonts w:cs="Arial"/>
                <w:lang w:eastAsia="ja-JP"/>
              </w:rPr>
            </w:pPr>
            <w:r>
              <w:rPr>
                <w:rFonts w:cs="Arial"/>
                <w:lang w:eastAsia="ja-JP"/>
              </w:rPr>
              <w:t>Criticality</w:t>
            </w:r>
          </w:p>
        </w:tc>
        <w:tc>
          <w:tcPr>
            <w:tcW w:w="1080" w:type="dxa"/>
          </w:tcPr>
          <w:p w:rsidR="00E811B6" w:rsidRDefault="00DF6C4C">
            <w:pPr>
              <w:pStyle w:val="TAH"/>
              <w:rPr>
                <w:rFonts w:cs="Arial"/>
                <w:lang w:eastAsia="ja-JP"/>
              </w:rPr>
            </w:pPr>
            <w:r>
              <w:rPr>
                <w:rFonts w:cs="Arial"/>
                <w:lang w:eastAsia="ja-JP"/>
              </w:rPr>
              <w:t>Assigned Criticality</w:t>
            </w:r>
          </w:p>
        </w:tc>
      </w:tr>
      <w:tr w:rsidR="00E811B6">
        <w:tc>
          <w:tcPr>
            <w:tcW w:w="2268" w:type="dxa"/>
          </w:tcPr>
          <w:p w:rsidR="00E811B6" w:rsidRDefault="00DF6C4C">
            <w:pPr>
              <w:pStyle w:val="TAL"/>
              <w:rPr>
                <w:bCs/>
                <w:iCs/>
                <w:lang w:eastAsia="ja-JP"/>
              </w:rPr>
            </w:pPr>
            <w:r>
              <w:rPr>
                <w:b/>
                <w:lang w:eastAsia="ja-JP"/>
              </w:rPr>
              <w:t>QoS Flow Notify List</w:t>
            </w:r>
          </w:p>
        </w:tc>
        <w:tc>
          <w:tcPr>
            <w:tcW w:w="1020" w:type="dxa"/>
          </w:tcPr>
          <w:p w:rsidR="00E811B6" w:rsidRDefault="00E811B6">
            <w:pPr>
              <w:pStyle w:val="TAL"/>
              <w:rPr>
                <w:lang w:eastAsia="ja-JP"/>
              </w:rPr>
            </w:pPr>
          </w:p>
        </w:tc>
        <w:tc>
          <w:tcPr>
            <w:tcW w:w="1080" w:type="dxa"/>
          </w:tcPr>
          <w:p w:rsidR="00E811B6" w:rsidRDefault="00DF6C4C">
            <w:pPr>
              <w:pStyle w:val="TAL"/>
              <w:rPr>
                <w:bCs/>
                <w:i/>
                <w:szCs w:val="18"/>
                <w:lang w:eastAsia="ja-JP"/>
              </w:rPr>
            </w:pPr>
            <w:r>
              <w:rPr>
                <w:rFonts w:cs="Arial"/>
                <w:i/>
                <w:lang w:eastAsia="ja-JP"/>
              </w:rPr>
              <w:t>0..1</w:t>
            </w:r>
          </w:p>
        </w:tc>
        <w:tc>
          <w:tcPr>
            <w:tcW w:w="1587" w:type="dxa"/>
          </w:tcPr>
          <w:p w:rsidR="00E811B6" w:rsidRDefault="00E811B6">
            <w:pPr>
              <w:pStyle w:val="TAL"/>
              <w:rPr>
                <w:lang w:eastAsia="ja-JP"/>
              </w:rPr>
            </w:pPr>
          </w:p>
        </w:tc>
        <w:tc>
          <w:tcPr>
            <w:tcW w:w="1757" w:type="dxa"/>
          </w:tcPr>
          <w:p w:rsidR="00E811B6" w:rsidRDefault="00E811B6">
            <w:pPr>
              <w:pStyle w:val="TAL"/>
              <w:rPr>
                <w:lang w:eastAsia="ja-JP"/>
              </w:rPr>
            </w:pPr>
          </w:p>
        </w:tc>
        <w:tc>
          <w:tcPr>
            <w:tcW w:w="1080" w:type="dxa"/>
          </w:tcPr>
          <w:p w:rsidR="00E811B6" w:rsidRDefault="00DF6C4C">
            <w:pPr>
              <w:pStyle w:val="TAC"/>
              <w:rPr>
                <w:lang w:eastAsia="ja-JP"/>
              </w:rPr>
            </w:pPr>
            <w:r>
              <w:rPr>
                <w:lang w:eastAsia="ja-JP"/>
              </w:rPr>
              <w:t>-</w:t>
            </w:r>
          </w:p>
        </w:tc>
        <w:tc>
          <w:tcPr>
            <w:tcW w:w="1080" w:type="dxa"/>
          </w:tcPr>
          <w:p w:rsidR="00E811B6" w:rsidRDefault="00E811B6">
            <w:pPr>
              <w:pStyle w:val="TAC"/>
              <w:rPr>
                <w:lang w:eastAsia="ja-JP"/>
              </w:rPr>
            </w:pPr>
          </w:p>
        </w:tc>
      </w:tr>
      <w:tr w:rsidR="00E811B6">
        <w:tc>
          <w:tcPr>
            <w:tcW w:w="2268" w:type="dxa"/>
          </w:tcPr>
          <w:p w:rsidR="00E811B6" w:rsidRDefault="00DF6C4C">
            <w:pPr>
              <w:pStyle w:val="TAL"/>
              <w:ind w:left="75"/>
              <w:rPr>
                <w:bCs/>
                <w:iCs/>
                <w:lang w:eastAsia="ja-JP"/>
              </w:rPr>
            </w:pPr>
            <w:r>
              <w:rPr>
                <w:b/>
                <w:lang w:eastAsia="ja-JP"/>
              </w:rPr>
              <w:t>&gt;QoS Flow Notify Item</w:t>
            </w:r>
          </w:p>
        </w:tc>
        <w:tc>
          <w:tcPr>
            <w:tcW w:w="1020" w:type="dxa"/>
          </w:tcPr>
          <w:p w:rsidR="00E811B6" w:rsidRDefault="00E811B6">
            <w:pPr>
              <w:pStyle w:val="TAL"/>
              <w:rPr>
                <w:lang w:eastAsia="ja-JP"/>
              </w:rPr>
            </w:pPr>
          </w:p>
        </w:tc>
        <w:tc>
          <w:tcPr>
            <w:tcW w:w="1080" w:type="dxa"/>
          </w:tcPr>
          <w:p w:rsidR="00E811B6" w:rsidRDefault="00DF6C4C">
            <w:pPr>
              <w:pStyle w:val="TAL"/>
              <w:rPr>
                <w:bCs/>
                <w:i/>
                <w:szCs w:val="18"/>
                <w:lang w:eastAsia="ja-JP"/>
              </w:rPr>
            </w:pPr>
            <w:r>
              <w:rPr>
                <w:bCs/>
                <w:i/>
                <w:szCs w:val="18"/>
                <w:lang w:eastAsia="ja-JP"/>
              </w:rPr>
              <w:t>1..&lt;</w:t>
            </w:r>
            <w:proofErr w:type="spellStart"/>
            <w:r>
              <w:rPr>
                <w:bCs/>
                <w:i/>
                <w:szCs w:val="18"/>
                <w:lang w:eastAsia="ja-JP"/>
              </w:rPr>
              <w:t>maxnoofQoSFlows</w:t>
            </w:r>
            <w:proofErr w:type="spellEnd"/>
            <w:r>
              <w:rPr>
                <w:bCs/>
                <w:i/>
                <w:szCs w:val="18"/>
                <w:lang w:eastAsia="ja-JP"/>
              </w:rPr>
              <w:t>&gt;</w:t>
            </w:r>
          </w:p>
        </w:tc>
        <w:tc>
          <w:tcPr>
            <w:tcW w:w="1587" w:type="dxa"/>
          </w:tcPr>
          <w:p w:rsidR="00E811B6" w:rsidRDefault="00E811B6">
            <w:pPr>
              <w:pStyle w:val="TAL"/>
              <w:rPr>
                <w:lang w:eastAsia="ja-JP"/>
              </w:rPr>
            </w:pPr>
          </w:p>
        </w:tc>
        <w:tc>
          <w:tcPr>
            <w:tcW w:w="1757" w:type="dxa"/>
          </w:tcPr>
          <w:p w:rsidR="00E811B6" w:rsidRDefault="00E811B6">
            <w:pPr>
              <w:pStyle w:val="TAL"/>
              <w:rPr>
                <w:lang w:eastAsia="ja-JP"/>
              </w:rPr>
            </w:pPr>
          </w:p>
        </w:tc>
        <w:tc>
          <w:tcPr>
            <w:tcW w:w="1080" w:type="dxa"/>
          </w:tcPr>
          <w:p w:rsidR="00E811B6" w:rsidRDefault="00DF6C4C">
            <w:pPr>
              <w:pStyle w:val="TAC"/>
              <w:rPr>
                <w:lang w:eastAsia="ja-JP"/>
              </w:rPr>
            </w:pPr>
            <w:r>
              <w:rPr>
                <w:lang w:eastAsia="ja-JP"/>
              </w:rPr>
              <w:t>-</w:t>
            </w:r>
          </w:p>
        </w:tc>
        <w:tc>
          <w:tcPr>
            <w:tcW w:w="1080" w:type="dxa"/>
          </w:tcPr>
          <w:p w:rsidR="00E811B6" w:rsidRDefault="00E811B6">
            <w:pPr>
              <w:pStyle w:val="TAC"/>
              <w:rPr>
                <w:lang w:eastAsia="ja-JP"/>
              </w:rPr>
            </w:pPr>
          </w:p>
        </w:tc>
      </w:tr>
      <w:tr w:rsidR="00E811B6">
        <w:tc>
          <w:tcPr>
            <w:tcW w:w="2268" w:type="dxa"/>
          </w:tcPr>
          <w:p w:rsidR="00E811B6" w:rsidRDefault="00DF6C4C">
            <w:pPr>
              <w:pStyle w:val="TAL"/>
              <w:ind w:left="165"/>
              <w:rPr>
                <w:bCs/>
                <w:iCs/>
                <w:lang w:eastAsia="ja-JP"/>
              </w:rPr>
            </w:pPr>
            <w:r>
              <w:rPr>
                <w:lang w:eastAsia="ja-JP"/>
              </w:rPr>
              <w:t>&gt;&gt;QoS Flow Identifier</w:t>
            </w:r>
          </w:p>
        </w:tc>
        <w:tc>
          <w:tcPr>
            <w:tcW w:w="1020" w:type="dxa"/>
          </w:tcPr>
          <w:p w:rsidR="00E811B6" w:rsidRDefault="00DF6C4C">
            <w:pPr>
              <w:pStyle w:val="TAL"/>
              <w:rPr>
                <w:lang w:eastAsia="ja-JP"/>
              </w:rPr>
            </w:pPr>
            <w:r>
              <w:rPr>
                <w:lang w:eastAsia="ja-JP"/>
              </w:rPr>
              <w:t>M</w:t>
            </w:r>
          </w:p>
        </w:tc>
        <w:tc>
          <w:tcPr>
            <w:tcW w:w="1080" w:type="dxa"/>
          </w:tcPr>
          <w:p w:rsidR="00E811B6" w:rsidRDefault="00E811B6">
            <w:pPr>
              <w:pStyle w:val="TAL"/>
              <w:rPr>
                <w:bCs/>
                <w:i/>
                <w:szCs w:val="18"/>
                <w:lang w:eastAsia="ja-JP"/>
              </w:rPr>
            </w:pPr>
          </w:p>
        </w:tc>
        <w:tc>
          <w:tcPr>
            <w:tcW w:w="1587" w:type="dxa"/>
          </w:tcPr>
          <w:p w:rsidR="00E811B6" w:rsidRDefault="00DF6C4C">
            <w:pPr>
              <w:pStyle w:val="TAL"/>
              <w:rPr>
                <w:lang w:eastAsia="ja-JP"/>
              </w:rPr>
            </w:pPr>
            <w:r>
              <w:rPr>
                <w:lang w:eastAsia="ja-JP"/>
              </w:rPr>
              <w:t>9.3.1.51</w:t>
            </w:r>
          </w:p>
        </w:tc>
        <w:tc>
          <w:tcPr>
            <w:tcW w:w="1757" w:type="dxa"/>
          </w:tcPr>
          <w:p w:rsidR="00E811B6" w:rsidRDefault="00E811B6">
            <w:pPr>
              <w:pStyle w:val="TAL"/>
              <w:rPr>
                <w:lang w:eastAsia="ja-JP"/>
              </w:rPr>
            </w:pPr>
          </w:p>
        </w:tc>
        <w:tc>
          <w:tcPr>
            <w:tcW w:w="1080" w:type="dxa"/>
          </w:tcPr>
          <w:p w:rsidR="00E811B6" w:rsidRDefault="00DF6C4C">
            <w:pPr>
              <w:pStyle w:val="TAC"/>
              <w:rPr>
                <w:lang w:eastAsia="ja-JP"/>
              </w:rPr>
            </w:pPr>
            <w:r>
              <w:rPr>
                <w:lang w:eastAsia="ja-JP"/>
              </w:rPr>
              <w:t>-</w:t>
            </w:r>
          </w:p>
        </w:tc>
        <w:tc>
          <w:tcPr>
            <w:tcW w:w="1080" w:type="dxa"/>
          </w:tcPr>
          <w:p w:rsidR="00E811B6" w:rsidRDefault="00E811B6">
            <w:pPr>
              <w:pStyle w:val="TAC"/>
              <w:rPr>
                <w:lang w:eastAsia="ja-JP"/>
              </w:rPr>
            </w:pPr>
          </w:p>
        </w:tc>
      </w:tr>
      <w:tr w:rsidR="00E811B6">
        <w:tc>
          <w:tcPr>
            <w:tcW w:w="2268" w:type="dxa"/>
          </w:tcPr>
          <w:p w:rsidR="00E811B6" w:rsidRDefault="00DF6C4C">
            <w:pPr>
              <w:pStyle w:val="TAL"/>
              <w:ind w:left="165"/>
              <w:rPr>
                <w:bCs/>
                <w:iCs/>
                <w:lang w:eastAsia="ja-JP"/>
              </w:rPr>
            </w:pPr>
            <w:r>
              <w:rPr>
                <w:lang w:eastAsia="ja-JP"/>
              </w:rPr>
              <w:t>&gt;&gt;Notification Cause</w:t>
            </w:r>
          </w:p>
        </w:tc>
        <w:tc>
          <w:tcPr>
            <w:tcW w:w="1020" w:type="dxa"/>
          </w:tcPr>
          <w:p w:rsidR="00E811B6" w:rsidRDefault="00DF6C4C">
            <w:pPr>
              <w:pStyle w:val="TAL"/>
              <w:rPr>
                <w:lang w:eastAsia="ja-JP"/>
              </w:rPr>
            </w:pPr>
            <w:r>
              <w:rPr>
                <w:lang w:eastAsia="ja-JP"/>
              </w:rPr>
              <w:t>M</w:t>
            </w:r>
          </w:p>
        </w:tc>
        <w:tc>
          <w:tcPr>
            <w:tcW w:w="1080" w:type="dxa"/>
          </w:tcPr>
          <w:p w:rsidR="00E811B6" w:rsidRDefault="00E811B6">
            <w:pPr>
              <w:pStyle w:val="TAL"/>
              <w:rPr>
                <w:bCs/>
                <w:i/>
                <w:szCs w:val="18"/>
                <w:lang w:eastAsia="ja-JP"/>
              </w:rPr>
            </w:pPr>
          </w:p>
        </w:tc>
        <w:tc>
          <w:tcPr>
            <w:tcW w:w="1587" w:type="dxa"/>
          </w:tcPr>
          <w:p w:rsidR="00E811B6" w:rsidRDefault="00DF6C4C">
            <w:pPr>
              <w:pStyle w:val="TAL"/>
              <w:rPr>
                <w:lang w:eastAsia="ja-JP"/>
              </w:rPr>
            </w:pPr>
            <w:r>
              <w:rPr>
                <w:lang w:eastAsia="ja-JP"/>
              </w:rPr>
              <w:t>ENUMERATED (</w:t>
            </w:r>
            <w:proofErr w:type="spellStart"/>
            <w:r>
              <w:rPr>
                <w:lang w:eastAsia="ja-JP"/>
              </w:rPr>
              <w:t>fullfilled</w:t>
            </w:r>
            <w:proofErr w:type="spellEnd"/>
            <w:r>
              <w:rPr>
                <w:lang w:eastAsia="ja-JP"/>
              </w:rPr>
              <w:t>, not fulfilled, …)</w:t>
            </w:r>
          </w:p>
        </w:tc>
        <w:tc>
          <w:tcPr>
            <w:tcW w:w="1757" w:type="dxa"/>
          </w:tcPr>
          <w:p w:rsidR="00E811B6" w:rsidRDefault="00E811B6">
            <w:pPr>
              <w:pStyle w:val="TAL"/>
              <w:rPr>
                <w:lang w:eastAsia="ja-JP"/>
              </w:rPr>
            </w:pPr>
          </w:p>
        </w:tc>
        <w:tc>
          <w:tcPr>
            <w:tcW w:w="1080" w:type="dxa"/>
          </w:tcPr>
          <w:p w:rsidR="00E811B6" w:rsidRDefault="00DF6C4C">
            <w:pPr>
              <w:pStyle w:val="TAC"/>
              <w:rPr>
                <w:lang w:eastAsia="ja-JP"/>
              </w:rPr>
            </w:pPr>
            <w:r>
              <w:rPr>
                <w:lang w:eastAsia="ja-JP"/>
              </w:rPr>
              <w:t>-</w:t>
            </w:r>
          </w:p>
        </w:tc>
        <w:tc>
          <w:tcPr>
            <w:tcW w:w="1080" w:type="dxa"/>
          </w:tcPr>
          <w:p w:rsidR="00E811B6" w:rsidRDefault="00E811B6">
            <w:pPr>
              <w:pStyle w:val="TAC"/>
              <w:rPr>
                <w:lang w:eastAsia="ja-JP"/>
              </w:rPr>
            </w:pPr>
          </w:p>
        </w:tc>
      </w:tr>
      <w:tr w:rsidR="00E811B6">
        <w:tc>
          <w:tcPr>
            <w:tcW w:w="2268" w:type="dxa"/>
          </w:tcPr>
          <w:p w:rsidR="00E811B6" w:rsidRDefault="00DF6C4C">
            <w:pPr>
              <w:pStyle w:val="TAL"/>
              <w:ind w:left="165"/>
              <w:rPr>
                <w:lang w:eastAsia="ja-JP"/>
              </w:rPr>
            </w:pPr>
            <w:r>
              <w:rPr>
                <w:lang w:eastAsia="ja-JP"/>
              </w:rPr>
              <w:t>&gt;&gt;Current QoS Parameters Set Index</w:t>
            </w:r>
          </w:p>
        </w:tc>
        <w:tc>
          <w:tcPr>
            <w:tcW w:w="1020" w:type="dxa"/>
          </w:tcPr>
          <w:p w:rsidR="00E811B6" w:rsidRDefault="00DF6C4C">
            <w:pPr>
              <w:pStyle w:val="TAL"/>
              <w:rPr>
                <w:lang w:eastAsia="ja-JP"/>
              </w:rPr>
            </w:pPr>
            <w:r>
              <w:rPr>
                <w:lang w:eastAsia="ja-JP"/>
              </w:rPr>
              <w:t>O</w:t>
            </w:r>
          </w:p>
        </w:tc>
        <w:tc>
          <w:tcPr>
            <w:tcW w:w="1080" w:type="dxa"/>
          </w:tcPr>
          <w:p w:rsidR="00E811B6" w:rsidRDefault="00E811B6">
            <w:pPr>
              <w:pStyle w:val="TAL"/>
              <w:rPr>
                <w:bCs/>
                <w:i/>
                <w:szCs w:val="18"/>
                <w:lang w:eastAsia="ja-JP"/>
              </w:rPr>
            </w:pPr>
          </w:p>
        </w:tc>
        <w:tc>
          <w:tcPr>
            <w:tcW w:w="1587" w:type="dxa"/>
          </w:tcPr>
          <w:p w:rsidR="00E811B6" w:rsidRDefault="00DF6C4C">
            <w:pPr>
              <w:pStyle w:val="TAL"/>
              <w:rPr>
                <w:lang w:eastAsia="ja-JP"/>
              </w:rPr>
            </w:pPr>
            <w:r>
              <w:rPr>
                <w:lang w:eastAsia="ja-JP"/>
              </w:rPr>
              <w:t>Alternative QoS Parameters Set Notify Index</w:t>
            </w:r>
          </w:p>
          <w:p w:rsidR="00E811B6" w:rsidRDefault="00DF6C4C">
            <w:pPr>
              <w:pStyle w:val="TAL"/>
              <w:rPr>
                <w:lang w:eastAsia="ja-JP"/>
              </w:rPr>
            </w:pPr>
            <w:r>
              <w:rPr>
                <w:lang w:eastAsia="ja-JP"/>
              </w:rPr>
              <w:t>9.3.1.153</w:t>
            </w:r>
          </w:p>
        </w:tc>
        <w:tc>
          <w:tcPr>
            <w:tcW w:w="1757" w:type="dxa"/>
          </w:tcPr>
          <w:p w:rsidR="00E811B6" w:rsidRDefault="00DF6C4C">
            <w:pPr>
              <w:pStyle w:val="TAL"/>
              <w:rPr>
                <w:lang w:eastAsia="ja-JP"/>
              </w:rPr>
            </w:pPr>
            <w:r>
              <w:rPr>
                <w:lang w:eastAsia="ja-JP"/>
              </w:rPr>
              <w:t>Index to the currently fulfilled alternative QoS parameters set. Value 0 indicates that NG-RAN cannot even fulfil the lowest alternative parameters set.</w:t>
            </w:r>
          </w:p>
        </w:tc>
        <w:tc>
          <w:tcPr>
            <w:tcW w:w="1080" w:type="dxa"/>
          </w:tcPr>
          <w:p w:rsidR="00E811B6" w:rsidRDefault="00DF6C4C">
            <w:pPr>
              <w:pStyle w:val="TAC"/>
              <w:rPr>
                <w:lang w:eastAsia="ja-JP"/>
              </w:rPr>
            </w:pPr>
            <w:r>
              <w:rPr>
                <w:rFonts w:hint="eastAsia"/>
              </w:rPr>
              <w:t>YES</w:t>
            </w:r>
          </w:p>
        </w:tc>
        <w:tc>
          <w:tcPr>
            <w:tcW w:w="1080" w:type="dxa"/>
          </w:tcPr>
          <w:p w:rsidR="00E811B6" w:rsidRDefault="00DF6C4C">
            <w:pPr>
              <w:pStyle w:val="TAC"/>
              <w:rPr>
                <w:lang w:eastAsia="ja-JP"/>
              </w:rPr>
            </w:pPr>
            <w:r>
              <w:rPr>
                <w:rFonts w:hint="eastAsia"/>
              </w:rPr>
              <w:t>Ignore</w:t>
            </w:r>
          </w:p>
        </w:tc>
      </w:tr>
      <w:tr w:rsidR="00E811B6">
        <w:trPr>
          <w:ins w:id="637" w:author="Huawei" w:date="2023-04-24T11:38:00Z"/>
        </w:trPr>
        <w:tc>
          <w:tcPr>
            <w:tcW w:w="2268" w:type="dxa"/>
          </w:tcPr>
          <w:p w:rsidR="00E811B6" w:rsidRDefault="00DF6C4C">
            <w:pPr>
              <w:pStyle w:val="TAL"/>
              <w:ind w:left="165"/>
              <w:rPr>
                <w:ins w:id="638" w:author="Huawei" w:date="2023-04-24T11:38:00Z"/>
                <w:lang w:eastAsia="ja-JP"/>
              </w:rPr>
            </w:pPr>
            <w:ins w:id="639" w:author="Huawei" w:date="2023-04-24T11:38:00Z">
              <w:r>
                <w:rPr>
                  <w:lang w:eastAsia="ja-JP"/>
                </w:rPr>
                <w:t>&gt;&gt;</w:t>
              </w:r>
              <w:r>
                <w:rPr>
                  <w:rFonts w:eastAsia="Batang"/>
                  <w:lang w:eastAsia="ja-JP"/>
                </w:rPr>
                <w:t>TSC Traffic Characteristics Feedback</w:t>
              </w:r>
            </w:ins>
          </w:p>
        </w:tc>
        <w:tc>
          <w:tcPr>
            <w:tcW w:w="1020" w:type="dxa"/>
          </w:tcPr>
          <w:p w:rsidR="00E811B6" w:rsidRDefault="00DF6C4C">
            <w:pPr>
              <w:pStyle w:val="TAL"/>
              <w:rPr>
                <w:ins w:id="640" w:author="Huawei" w:date="2023-04-24T11:38:00Z"/>
                <w:lang w:eastAsia="ja-JP"/>
              </w:rPr>
            </w:pPr>
            <w:ins w:id="641" w:author="Huawei" w:date="2023-04-24T11:38:00Z">
              <w:r>
                <w:rPr>
                  <w:lang w:eastAsia="ja-JP"/>
                </w:rPr>
                <w:t>O</w:t>
              </w:r>
            </w:ins>
          </w:p>
        </w:tc>
        <w:tc>
          <w:tcPr>
            <w:tcW w:w="1080" w:type="dxa"/>
          </w:tcPr>
          <w:p w:rsidR="00E811B6" w:rsidRDefault="00E811B6">
            <w:pPr>
              <w:pStyle w:val="TAL"/>
              <w:rPr>
                <w:ins w:id="642" w:author="Huawei" w:date="2023-04-24T11:38:00Z"/>
                <w:bCs/>
                <w:i/>
                <w:szCs w:val="18"/>
                <w:lang w:eastAsia="ja-JP"/>
              </w:rPr>
            </w:pPr>
          </w:p>
        </w:tc>
        <w:tc>
          <w:tcPr>
            <w:tcW w:w="1587" w:type="dxa"/>
          </w:tcPr>
          <w:p w:rsidR="00E811B6" w:rsidRDefault="00DF6C4C">
            <w:pPr>
              <w:pStyle w:val="TAL"/>
              <w:rPr>
                <w:ins w:id="643" w:author="Huawei" w:date="2023-04-24T11:38:00Z"/>
                <w:lang w:eastAsia="ja-JP"/>
              </w:rPr>
            </w:pPr>
            <w:ins w:id="644" w:author="Huawei" w:date="2023-04-24T11:38:00Z">
              <w:r>
                <w:rPr>
                  <w:lang w:eastAsia="ja-JP"/>
                </w:rPr>
                <w:t>9.3.1.z4</w:t>
              </w:r>
            </w:ins>
          </w:p>
        </w:tc>
        <w:tc>
          <w:tcPr>
            <w:tcW w:w="1757" w:type="dxa"/>
          </w:tcPr>
          <w:p w:rsidR="00E811B6" w:rsidRDefault="00E811B6">
            <w:pPr>
              <w:pStyle w:val="TAL"/>
              <w:rPr>
                <w:ins w:id="645" w:author="Huawei" w:date="2023-04-24T11:38:00Z"/>
                <w:lang w:eastAsia="ja-JP"/>
              </w:rPr>
            </w:pPr>
          </w:p>
        </w:tc>
        <w:tc>
          <w:tcPr>
            <w:tcW w:w="1080" w:type="dxa"/>
          </w:tcPr>
          <w:p w:rsidR="00E811B6" w:rsidRDefault="00DF6C4C">
            <w:pPr>
              <w:pStyle w:val="TAC"/>
              <w:rPr>
                <w:ins w:id="646" w:author="Huawei" w:date="2023-04-24T11:38:00Z"/>
              </w:rPr>
            </w:pPr>
            <w:ins w:id="647" w:author="Huawei" w:date="2023-04-24T11:38:00Z">
              <w:r>
                <w:t>YES</w:t>
              </w:r>
            </w:ins>
          </w:p>
        </w:tc>
        <w:tc>
          <w:tcPr>
            <w:tcW w:w="1080" w:type="dxa"/>
          </w:tcPr>
          <w:p w:rsidR="00E811B6" w:rsidRDefault="00DF6C4C">
            <w:pPr>
              <w:pStyle w:val="TAC"/>
              <w:rPr>
                <w:ins w:id="648" w:author="Huawei" w:date="2023-04-24T11:38:00Z"/>
              </w:rPr>
            </w:pPr>
            <w:ins w:id="649" w:author="Huawei" w:date="2023-04-24T11:38:00Z">
              <w:r>
                <w:t>ignore</w:t>
              </w:r>
            </w:ins>
          </w:p>
        </w:tc>
      </w:tr>
      <w:tr w:rsidR="00E811B6">
        <w:tc>
          <w:tcPr>
            <w:tcW w:w="2268" w:type="dxa"/>
          </w:tcPr>
          <w:p w:rsidR="00E811B6" w:rsidRDefault="00DF6C4C">
            <w:pPr>
              <w:pStyle w:val="TAL"/>
              <w:rPr>
                <w:bCs/>
                <w:iCs/>
                <w:lang w:eastAsia="ja-JP"/>
              </w:rPr>
            </w:pPr>
            <w:r>
              <w:rPr>
                <w:lang w:eastAsia="ja-JP"/>
              </w:rPr>
              <w:t xml:space="preserve">QoS Flow Released List </w:t>
            </w:r>
          </w:p>
        </w:tc>
        <w:tc>
          <w:tcPr>
            <w:tcW w:w="1020" w:type="dxa"/>
          </w:tcPr>
          <w:p w:rsidR="00E811B6" w:rsidRDefault="00DF6C4C">
            <w:pPr>
              <w:pStyle w:val="TAL"/>
              <w:rPr>
                <w:lang w:eastAsia="ja-JP"/>
              </w:rPr>
            </w:pPr>
            <w:r>
              <w:rPr>
                <w:rFonts w:eastAsia="Batang"/>
                <w:lang w:eastAsia="ja-JP"/>
              </w:rPr>
              <w:t>O</w:t>
            </w:r>
          </w:p>
        </w:tc>
        <w:tc>
          <w:tcPr>
            <w:tcW w:w="1080" w:type="dxa"/>
          </w:tcPr>
          <w:p w:rsidR="00E811B6" w:rsidRDefault="00E811B6">
            <w:pPr>
              <w:pStyle w:val="TAL"/>
              <w:rPr>
                <w:bCs/>
                <w:i/>
                <w:szCs w:val="18"/>
                <w:lang w:eastAsia="ja-JP"/>
              </w:rPr>
            </w:pPr>
          </w:p>
        </w:tc>
        <w:tc>
          <w:tcPr>
            <w:tcW w:w="1587" w:type="dxa"/>
          </w:tcPr>
          <w:p w:rsidR="00E811B6" w:rsidRDefault="00DF6C4C">
            <w:pPr>
              <w:pStyle w:val="TAL"/>
              <w:rPr>
                <w:lang w:eastAsia="ja-JP"/>
              </w:rPr>
            </w:pPr>
            <w:r>
              <w:rPr>
                <w:lang w:eastAsia="ja-JP"/>
              </w:rPr>
              <w:t>QoS Flow List with Cause</w:t>
            </w:r>
          </w:p>
          <w:p w:rsidR="00E811B6" w:rsidRDefault="00DF6C4C">
            <w:pPr>
              <w:pStyle w:val="TAL"/>
              <w:rPr>
                <w:lang w:eastAsia="ja-JP"/>
              </w:rPr>
            </w:pPr>
            <w:r>
              <w:rPr>
                <w:lang w:eastAsia="ja-JP"/>
              </w:rPr>
              <w:t>9.3.1.13</w:t>
            </w:r>
          </w:p>
        </w:tc>
        <w:tc>
          <w:tcPr>
            <w:tcW w:w="1757" w:type="dxa"/>
          </w:tcPr>
          <w:p w:rsidR="00E811B6" w:rsidRDefault="00E811B6">
            <w:pPr>
              <w:pStyle w:val="TAL"/>
              <w:rPr>
                <w:lang w:eastAsia="ja-JP"/>
              </w:rPr>
            </w:pPr>
          </w:p>
        </w:tc>
        <w:tc>
          <w:tcPr>
            <w:tcW w:w="1080" w:type="dxa"/>
          </w:tcPr>
          <w:p w:rsidR="00E811B6" w:rsidRDefault="00DF6C4C">
            <w:pPr>
              <w:pStyle w:val="TAC"/>
              <w:rPr>
                <w:lang w:eastAsia="ja-JP"/>
              </w:rPr>
            </w:pPr>
            <w:r>
              <w:rPr>
                <w:lang w:eastAsia="ja-JP"/>
              </w:rPr>
              <w:t>-</w:t>
            </w:r>
          </w:p>
        </w:tc>
        <w:tc>
          <w:tcPr>
            <w:tcW w:w="1080" w:type="dxa"/>
          </w:tcPr>
          <w:p w:rsidR="00E811B6" w:rsidRDefault="00E811B6">
            <w:pPr>
              <w:pStyle w:val="TAC"/>
              <w:rPr>
                <w:lang w:eastAsia="ja-JP"/>
              </w:rPr>
            </w:pPr>
          </w:p>
        </w:tc>
      </w:tr>
      <w:tr w:rsidR="00E811B6">
        <w:tc>
          <w:tcPr>
            <w:tcW w:w="2268" w:type="dxa"/>
          </w:tcPr>
          <w:p w:rsidR="00E811B6" w:rsidRDefault="00DF6C4C">
            <w:pPr>
              <w:pStyle w:val="TAL"/>
              <w:rPr>
                <w:lang w:eastAsia="ja-JP"/>
              </w:rPr>
            </w:pPr>
            <w:r>
              <w:rPr>
                <w:rFonts w:eastAsia="MS Mincho"/>
                <w:lang w:eastAsia="ja-JP"/>
              </w:rPr>
              <w:t>Secondary RAT Usage Information</w:t>
            </w:r>
          </w:p>
        </w:tc>
        <w:tc>
          <w:tcPr>
            <w:tcW w:w="1020" w:type="dxa"/>
          </w:tcPr>
          <w:p w:rsidR="00E811B6" w:rsidRDefault="00DF6C4C">
            <w:pPr>
              <w:pStyle w:val="TAL"/>
              <w:rPr>
                <w:rFonts w:eastAsia="Batang"/>
                <w:lang w:eastAsia="ja-JP"/>
              </w:rPr>
            </w:pPr>
            <w:r>
              <w:rPr>
                <w:lang w:eastAsia="ja-JP"/>
              </w:rPr>
              <w:t>O</w:t>
            </w:r>
          </w:p>
        </w:tc>
        <w:tc>
          <w:tcPr>
            <w:tcW w:w="1080" w:type="dxa"/>
          </w:tcPr>
          <w:p w:rsidR="00E811B6" w:rsidRDefault="00E811B6">
            <w:pPr>
              <w:pStyle w:val="TAL"/>
              <w:rPr>
                <w:bCs/>
                <w:i/>
                <w:szCs w:val="18"/>
                <w:lang w:eastAsia="ja-JP"/>
              </w:rPr>
            </w:pPr>
          </w:p>
        </w:tc>
        <w:tc>
          <w:tcPr>
            <w:tcW w:w="1587" w:type="dxa"/>
          </w:tcPr>
          <w:p w:rsidR="00E811B6" w:rsidRDefault="00DF6C4C">
            <w:pPr>
              <w:pStyle w:val="TAL"/>
              <w:rPr>
                <w:lang w:eastAsia="ja-JP"/>
              </w:rPr>
            </w:pPr>
            <w:r>
              <w:rPr>
                <w:lang w:eastAsia="ja-JP"/>
              </w:rPr>
              <w:t>9.3.1.114</w:t>
            </w:r>
          </w:p>
        </w:tc>
        <w:tc>
          <w:tcPr>
            <w:tcW w:w="1757" w:type="dxa"/>
          </w:tcPr>
          <w:p w:rsidR="00E811B6" w:rsidRDefault="00E811B6">
            <w:pPr>
              <w:pStyle w:val="TAL"/>
              <w:rPr>
                <w:lang w:eastAsia="ja-JP"/>
              </w:rPr>
            </w:pPr>
          </w:p>
        </w:tc>
        <w:tc>
          <w:tcPr>
            <w:tcW w:w="1080" w:type="dxa"/>
          </w:tcPr>
          <w:p w:rsidR="00E811B6" w:rsidRDefault="00DF6C4C">
            <w:pPr>
              <w:pStyle w:val="TAC"/>
              <w:rPr>
                <w:lang w:eastAsia="ja-JP"/>
              </w:rPr>
            </w:pPr>
            <w:r>
              <w:rPr>
                <w:lang w:eastAsia="ja-JP"/>
              </w:rPr>
              <w:t>YES</w:t>
            </w:r>
          </w:p>
        </w:tc>
        <w:tc>
          <w:tcPr>
            <w:tcW w:w="1080" w:type="dxa"/>
          </w:tcPr>
          <w:p w:rsidR="00E811B6" w:rsidRDefault="00DF6C4C">
            <w:pPr>
              <w:pStyle w:val="TAC"/>
              <w:rPr>
                <w:lang w:eastAsia="ja-JP"/>
              </w:rPr>
            </w:pPr>
            <w:r>
              <w:rPr>
                <w:lang w:eastAsia="ja-JP"/>
              </w:rPr>
              <w:t>ignore</w:t>
            </w:r>
          </w:p>
        </w:tc>
      </w:tr>
      <w:tr w:rsidR="00E811B6">
        <w:tc>
          <w:tcPr>
            <w:tcW w:w="2268" w:type="dxa"/>
          </w:tcPr>
          <w:p w:rsidR="00E811B6" w:rsidRDefault="00DF6C4C">
            <w:pPr>
              <w:pStyle w:val="TAL"/>
              <w:rPr>
                <w:rFonts w:eastAsia="MS Mincho"/>
                <w:lang w:eastAsia="ja-JP"/>
              </w:rPr>
            </w:pPr>
            <w:r>
              <w:rPr>
                <w:b/>
                <w:lang w:eastAsia="ja-JP"/>
              </w:rPr>
              <w:t>QoS Flow Feedback List</w:t>
            </w:r>
          </w:p>
        </w:tc>
        <w:tc>
          <w:tcPr>
            <w:tcW w:w="1020" w:type="dxa"/>
          </w:tcPr>
          <w:p w:rsidR="00E811B6" w:rsidRDefault="00E811B6">
            <w:pPr>
              <w:pStyle w:val="TAL"/>
              <w:rPr>
                <w:lang w:eastAsia="ja-JP"/>
              </w:rPr>
            </w:pPr>
          </w:p>
        </w:tc>
        <w:tc>
          <w:tcPr>
            <w:tcW w:w="1080" w:type="dxa"/>
          </w:tcPr>
          <w:p w:rsidR="00E811B6" w:rsidRDefault="00DF6C4C">
            <w:pPr>
              <w:pStyle w:val="TAL"/>
              <w:rPr>
                <w:bCs/>
                <w:i/>
                <w:szCs w:val="18"/>
                <w:lang w:eastAsia="ja-JP"/>
              </w:rPr>
            </w:pPr>
            <w:r>
              <w:rPr>
                <w:rFonts w:cs="Arial"/>
                <w:i/>
                <w:lang w:eastAsia="ja-JP"/>
              </w:rPr>
              <w:t>0..1</w:t>
            </w:r>
          </w:p>
        </w:tc>
        <w:tc>
          <w:tcPr>
            <w:tcW w:w="1587" w:type="dxa"/>
          </w:tcPr>
          <w:p w:rsidR="00E811B6" w:rsidRDefault="00E811B6">
            <w:pPr>
              <w:pStyle w:val="TAL"/>
              <w:rPr>
                <w:lang w:eastAsia="ja-JP"/>
              </w:rPr>
            </w:pPr>
          </w:p>
        </w:tc>
        <w:tc>
          <w:tcPr>
            <w:tcW w:w="1757" w:type="dxa"/>
          </w:tcPr>
          <w:p w:rsidR="00E811B6" w:rsidRDefault="00E811B6">
            <w:pPr>
              <w:pStyle w:val="TAL"/>
              <w:rPr>
                <w:lang w:eastAsia="ja-JP"/>
              </w:rPr>
            </w:pPr>
          </w:p>
        </w:tc>
        <w:tc>
          <w:tcPr>
            <w:tcW w:w="1080" w:type="dxa"/>
          </w:tcPr>
          <w:p w:rsidR="00E811B6" w:rsidRDefault="00DF6C4C">
            <w:pPr>
              <w:pStyle w:val="TAC"/>
              <w:rPr>
                <w:lang w:eastAsia="ja-JP"/>
              </w:rPr>
            </w:pPr>
            <w:r>
              <w:rPr>
                <w:lang w:eastAsia="ja-JP"/>
              </w:rPr>
              <w:t>YES</w:t>
            </w:r>
          </w:p>
        </w:tc>
        <w:tc>
          <w:tcPr>
            <w:tcW w:w="1080" w:type="dxa"/>
          </w:tcPr>
          <w:p w:rsidR="00E811B6" w:rsidRDefault="00DF6C4C">
            <w:pPr>
              <w:pStyle w:val="TAC"/>
              <w:rPr>
                <w:lang w:eastAsia="ja-JP"/>
              </w:rPr>
            </w:pPr>
            <w:r>
              <w:rPr>
                <w:lang w:eastAsia="zh-CN"/>
              </w:rPr>
              <w:t>ignore</w:t>
            </w:r>
          </w:p>
        </w:tc>
      </w:tr>
      <w:tr w:rsidR="00E811B6">
        <w:tc>
          <w:tcPr>
            <w:tcW w:w="2268" w:type="dxa"/>
          </w:tcPr>
          <w:p w:rsidR="00E811B6" w:rsidRDefault="00DF6C4C">
            <w:pPr>
              <w:pStyle w:val="TAL"/>
              <w:ind w:left="74"/>
              <w:rPr>
                <w:rFonts w:eastAsia="MS Mincho"/>
                <w:lang w:eastAsia="ja-JP"/>
              </w:rPr>
            </w:pPr>
            <w:r>
              <w:rPr>
                <w:b/>
                <w:lang w:eastAsia="ja-JP"/>
              </w:rPr>
              <w:t>&gt;QoS Flow Feedback Item</w:t>
            </w:r>
          </w:p>
        </w:tc>
        <w:tc>
          <w:tcPr>
            <w:tcW w:w="1020" w:type="dxa"/>
          </w:tcPr>
          <w:p w:rsidR="00E811B6" w:rsidRDefault="00E811B6">
            <w:pPr>
              <w:pStyle w:val="TAL"/>
              <w:rPr>
                <w:lang w:eastAsia="ja-JP"/>
              </w:rPr>
            </w:pPr>
          </w:p>
        </w:tc>
        <w:tc>
          <w:tcPr>
            <w:tcW w:w="1080" w:type="dxa"/>
          </w:tcPr>
          <w:p w:rsidR="00E811B6" w:rsidRDefault="00DF6C4C">
            <w:pPr>
              <w:pStyle w:val="TAL"/>
              <w:rPr>
                <w:bCs/>
                <w:i/>
                <w:szCs w:val="18"/>
                <w:lang w:eastAsia="ja-JP"/>
              </w:rPr>
            </w:pPr>
            <w:r>
              <w:rPr>
                <w:bCs/>
                <w:i/>
                <w:szCs w:val="18"/>
                <w:lang w:eastAsia="ja-JP"/>
              </w:rPr>
              <w:t>1..&lt;</w:t>
            </w:r>
            <w:proofErr w:type="spellStart"/>
            <w:r>
              <w:rPr>
                <w:bCs/>
                <w:i/>
                <w:szCs w:val="18"/>
                <w:lang w:eastAsia="ja-JP"/>
              </w:rPr>
              <w:t>maxnoofQoSFlows</w:t>
            </w:r>
            <w:proofErr w:type="spellEnd"/>
            <w:r>
              <w:rPr>
                <w:bCs/>
                <w:i/>
                <w:szCs w:val="18"/>
                <w:lang w:eastAsia="ja-JP"/>
              </w:rPr>
              <w:t>&gt;</w:t>
            </w:r>
          </w:p>
        </w:tc>
        <w:tc>
          <w:tcPr>
            <w:tcW w:w="1587" w:type="dxa"/>
          </w:tcPr>
          <w:p w:rsidR="00E811B6" w:rsidRDefault="00E811B6">
            <w:pPr>
              <w:pStyle w:val="TAL"/>
              <w:rPr>
                <w:lang w:eastAsia="ja-JP"/>
              </w:rPr>
            </w:pPr>
          </w:p>
        </w:tc>
        <w:tc>
          <w:tcPr>
            <w:tcW w:w="1757" w:type="dxa"/>
          </w:tcPr>
          <w:p w:rsidR="00E811B6" w:rsidRDefault="00E811B6">
            <w:pPr>
              <w:pStyle w:val="TAL"/>
              <w:rPr>
                <w:lang w:eastAsia="ja-JP"/>
              </w:rPr>
            </w:pPr>
          </w:p>
        </w:tc>
        <w:tc>
          <w:tcPr>
            <w:tcW w:w="1080" w:type="dxa"/>
          </w:tcPr>
          <w:p w:rsidR="00E811B6" w:rsidRDefault="00DF6C4C">
            <w:pPr>
              <w:pStyle w:val="TAC"/>
              <w:rPr>
                <w:lang w:eastAsia="ja-JP"/>
              </w:rPr>
            </w:pPr>
            <w:r>
              <w:rPr>
                <w:lang w:eastAsia="ja-JP"/>
              </w:rPr>
              <w:t>-</w:t>
            </w:r>
          </w:p>
        </w:tc>
        <w:tc>
          <w:tcPr>
            <w:tcW w:w="1080" w:type="dxa"/>
          </w:tcPr>
          <w:p w:rsidR="00E811B6" w:rsidRDefault="00E811B6">
            <w:pPr>
              <w:pStyle w:val="TAC"/>
              <w:rPr>
                <w:lang w:eastAsia="ja-JP"/>
              </w:rPr>
            </w:pPr>
          </w:p>
        </w:tc>
      </w:tr>
      <w:tr w:rsidR="00E811B6">
        <w:tc>
          <w:tcPr>
            <w:tcW w:w="2268" w:type="dxa"/>
          </w:tcPr>
          <w:p w:rsidR="00E811B6" w:rsidRDefault="00DF6C4C">
            <w:pPr>
              <w:pStyle w:val="TAL"/>
              <w:ind w:left="164"/>
              <w:rPr>
                <w:rFonts w:eastAsia="MS Mincho"/>
                <w:lang w:eastAsia="ja-JP"/>
              </w:rPr>
            </w:pPr>
            <w:r>
              <w:rPr>
                <w:lang w:eastAsia="ja-JP"/>
              </w:rPr>
              <w:t>&gt;&gt;QoS Flow Identifier</w:t>
            </w:r>
          </w:p>
        </w:tc>
        <w:tc>
          <w:tcPr>
            <w:tcW w:w="1020" w:type="dxa"/>
          </w:tcPr>
          <w:p w:rsidR="00E811B6" w:rsidRDefault="00DF6C4C">
            <w:pPr>
              <w:pStyle w:val="TAL"/>
              <w:rPr>
                <w:lang w:eastAsia="ja-JP"/>
              </w:rPr>
            </w:pPr>
            <w:r>
              <w:rPr>
                <w:lang w:eastAsia="ja-JP"/>
              </w:rPr>
              <w:t>M</w:t>
            </w:r>
          </w:p>
        </w:tc>
        <w:tc>
          <w:tcPr>
            <w:tcW w:w="1080" w:type="dxa"/>
          </w:tcPr>
          <w:p w:rsidR="00E811B6" w:rsidRDefault="00E811B6">
            <w:pPr>
              <w:pStyle w:val="TAL"/>
              <w:rPr>
                <w:bCs/>
                <w:i/>
                <w:szCs w:val="18"/>
                <w:lang w:eastAsia="ja-JP"/>
              </w:rPr>
            </w:pPr>
          </w:p>
        </w:tc>
        <w:tc>
          <w:tcPr>
            <w:tcW w:w="1587" w:type="dxa"/>
          </w:tcPr>
          <w:p w:rsidR="00E811B6" w:rsidRDefault="00DF6C4C">
            <w:pPr>
              <w:pStyle w:val="TAL"/>
              <w:rPr>
                <w:lang w:eastAsia="ja-JP"/>
              </w:rPr>
            </w:pPr>
            <w:r>
              <w:rPr>
                <w:lang w:eastAsia="ja-JP"/>
              </w:rPr>
              <w:t>9.3.1.51</w:t>
            </w:r>
          </w:p>
        </w:tc>
        <w:tc>
          <w:tcPr>
            <w:tcW w:w="1757" w:type="dxa"/>
          </w:tcPr>
          <w:p w:rsidR="00E811B6" w:rsidRDefault="00E811B6">
            <w:pPr>
              <w:pStyle w:val="TAL"/>
              <w:rPr>
                <w:lang w:eastAsia="ja-JP"/>
              </w:rPr>
            </w:pPr>
          </w:p>
        </w:tc>
        <w:tc>
          <w:tcPr>
            <w:tcW w:w="1080" w:type="dxa"/>
          </w:tcPr>
          <w:p w:rsidR="00E811B6" w:rsidRDefault="00DF6C4C">
            <w:pPr>
              <w:pStyle w:val="TAC"/>
              <w:rPr>
                <w:lang w:eastAsia="ja-JP"/>
              </w:rPr>
            </w:pPr>
            <w:r>
              <w:rPr>
                <w:lang w:eastAsia="ja-JP"/>
              </w:rPr>
              <w:t>-</w:t>
            </w:r>
          </w:p>
        </w:tc>
        <w:tc>
          <w:tcPr>
            <w:tcW w:w="1080" w:type="dxa"/>
          </w:tcPr>
          <w:p w:rsidR="00E811B6" w:rsidRDefault="00E811B6">
            <w:pPr>
              <w:pStyle w:val="TAC"/>
              <w:rPr>
                <w:lang w:eastAsia="ja-JP"/>
              </w:rPr>
            </w:pPr>
          </w:p>
        </w:tc>
      </w:tr>
      <w:tr w:rsidR="00E811B6">
        <w:tc>
          <w:tcPr>
            <w:tcW w:w="2268" w:type="dxa"/>
          </w:tcPr>
          <w:p w:rsidR="00E811B6" w:rsidRDefault="00DF6C4C">
            <w:pPr>
              <w:pStyle w:val="TAL"/>
              <w:ind w:left="164"/>
              <w:rPr>
                <w:rFonts w:eastAsia="MS Mincho"/>
                <w:lang w:eastAsia="ja-JP"/>
              </w:rPr>
            </w:pPr>
            <w:r>
              <w:rPr>
                <w:lang w:eastAsia="ja-JP"/>
              </w:rPr>
              <w:t xml:space="preserve">&gt;&gt;Update Feedback </w:t>
            </w:r>
          </w:p>
        </w:tc>
        <w:tc>
          <w:tcPr>
            <w:tcW w:w="1020" w:type="dxa"/>
          </w:tcPr>
          <w:p w:rsidR="00E811B6" w:rsidRDefault="00DF6C4C">
            <w:pPr>
              <w:pStyle w:val="TAL"/>
              <w:rPr>
                <w:lang w:eastAsia="ja-JP"/>
              </w:rPr>
            </w:pPr>
            <w:r>
              <w:rPr>
                <w:lang w:eastAsia="ja-JP"/>
              </w:rPr>
              <w:t>O</w:t>
            </w:r>
          </w:p>
        </w:tc>
        <w:tc>
          <w:tcPr>
            <w:tcW w:w="1080" w:type="dxa"/>
          </w:tcPr>
          <w:p w:rsidR="00E811B6" w:rsidRDefault="00E811B6">
            <w:pPr>
              <w:pStyle w:val="TAL"/>
              <w:rPr>
                <w:bCs/>
                <w:i/>
                <w:szCs w:val="18"/>
                <w:lang w:eastAsia="ja-JP"/>
              </w:rPr>
            </w:pPr>
          </w:p>
        </w:tc>
        <w:tc>
          <w:tcPr>
            <w:tcW w:w="1587" w:type="dxa"/>
          </w:tcPr>
          <w:p w:rsidR="00E811B6" w:rsidRDefault="00DF6C4C">
            <w:pPr>
              <w:pStyle w:val="TAL"/>
              <w:rPr>
                <w:lang w:eastAsia="ja-JP"/>
              </w:rPr>
            </w:pPr>
            <w:r>
              <w:rPr>
                <w:lang w:eastAsia="zh-CN"/>
              </w:rPr>
              <w:t>BIT STRING</w:t>
            </w:r>
            <w:r>
              <w:rPr>
                <w:lang w:eastAsia="ja-JP"/>
              </w:rPr>
              <w:t xml:space="preserve"> {</w:t>
            </w:r>
          </w:p>
          <w:p w:rsidR="00E811B6" w:rsidRDefault="00DF6C4C">
            <w:pPr>
              <w:pStyle w:val="TAL"/>
              <w:rPr>
                <w:lang w:eastAsia="ja-JP"/>
              </w:rPr>
            </w:pPr>
            <w:r>
              <w:rPr>
                <w:lang w:eastAsia="ja-JP"/>
              </w:rPr>
              <w:t>CN PDB DL(0),</w:t>
            </w:r>
          </w:p>
          <w:p w:rsidR="00E811B6" w:rsidRDefault="00DF6C4C">
            <w:pPr>
              <w:pStyle w:val="TAL"/>
              <w:rPr>
                <w:lang w:eastAsia="ja-JP"/>
              </w:rPr>
            </w:pPr>
            <w:r>
              <w:rPr>
                <w:lang w:eastAsia="ja-JP"/>
              </w:rPr>
              <w:t>CN PDB UL(1)}</w:t>
            </w:r>
          </w:p>
          <w:p w:rsidR="00E811B6" w:rsidRDefault="00DF6C4C">
            <w:pPr>
              <w:pStyle w:val="TAL"/>
              <w:rPr>
                <w:rFonts w:cs="Arial"/>
                <w:szCs w:val="18"/>
                <w:lang w:eastAsia="ja-JP"/>
              </w:rPr>
            </w:pPr>
            <w:r>
              <w:rPr>
                <w:rFonts w:cs="Arial"/>
                <w:szCs w:val="18"/>
                <w:lang w:eastAsia="ja-JP"/>
              </w:rPr>
              <w:t>(SIZE(8, …))</w:t>
            </w:r>
          </w:p>
        </w:tc>
        <w:tc>
          <w:tcPr>
            <w:tcW w:w="1757" w:type="dxa"/>
          </w:tcPr>
          <w:p w:rsidR="00E811B6" w:rsidRDefault="00DF6C4C">
            <w:pPr>
              <w:pStyle w:val="TAL"/>
              <w:rPr>
                <w:lang w:eastAsia="ja-JP"/>
              </w:rPr>
            </w:pPr>
            <w:r>
              <w:rPr>
                <w:lang w:eastAsia="ja-JP"/>
              </w:rPr>
              <w:t xml:space="preserve">Each position in the bitmap represents a QoS parameter. </w:t>
            </w:r>
          </w:p>
          <w:p w:rsidR="00E811B6" w:rsidRDefault="00DF6C4C">
            <w:pPr>
              <w:pStyle w:val="TAL"/>
              <w:rPr>
                <w:lang w:eastAsia="ja-JP"/>
              </w:rPr>
            </w:pPr>
            <w:r>
              <w:rPr>
                <w:lang w:eastAsia="ja-JP"/>
              </w:rPr>
              <w:t>If a bit is set to "1", the respective parameter was not updated.</w:t>
            </w:r>
          </w:p>
          <w:p w:rsidR="00E811B6" w:rsidRDefault="00DF6C4C">
            <w:pPr>
              <w:pStyle w:val="TAL"/>
              <w:rPr>
                <w:lang w:eastAsia="ja-JP"/>
              </w:rPr>
            </w:pPr>
            <w:r>
              <w:rPr>
                <w:lang w:eastAsia="ja-JP"/>
              </w:rPr>
              <w:t>If a bit is set to "0", the respective parameter was successfully updated.</w:t>
            </w:r>
          </w:p>
          <w:p w:rsidR="00E811B6" w:rsidRDefault="00DF6C4C">
            <w:pPr>
              <w:pStyle w:val="TAL"/>
              <w:rPr>
                <w:lang w:eastAsia="ja-JP"/>
              </w:rPr>
            </w:pPr>
            <w:r>
              <w:rPr>
                <w:lang w:eastAsia="ja-JP"/>
              </w:rPr>
              <w:t>Bits 2-7 reserved for future use.</w:t>
            </w:r>
          </w:p>
        </w:tc>
        <w:tc>
          <w:tcPr>
            <w:tcW w:w="1080" w:type="dxa"/>
          </w:tcPr>
          <w:p w:rsidR="00E811B6" w:rsidRDefault="00DF6C4C">
            <w:pPr>
              <w:pStyle w:val="TAC"/>
              <w:rPr>
                <w:lang w:eastAsia="ja-JP"/>
              </w:rPr>
            </w:pPr>
            <w:r>
              <w:rPr>
                <w:rFonts w:hint="eastAsia"/>
                <w:lang w:eastAsia="ja-JP"/>
              </w:rPr>
              <w:t>-</w:t>
            </w:r>
          </w:p>
        </w:tc>
        <w:tc>
          <w:tcPr>
            <w:tcW w:w="1080" w:type="dxa"/>
          </w:tcPr>
          <w:p w:rsidR="00E811B6" w:rsidRDefault="00E811B6">
            <w:pPr>
              <w:pStyle w:val="TAC"/>
              <w:rPr>
                <w:lang w:eastAsia="ja-JP"/>
              </w:rPr>
            </w:pPr>
          </w:p>
        </w:tc>
      </w:tr>
      <w:tr w:rsidR="00E811B6">
        <w:tc>
          <w:tcPr>
            <w:tcW w:w="2268" w:type="dxa"/>
          </w:tcPr>
          <w:p w:rsidR="00E811B6" w:rsidRDefault="00DF6C4C">
            <w:pPr>
              <w:pStyle w:val="TAL"/>
              <w:ind w:left="164"/>
              <w:rPr>
                <w:rFonts w:eastAsia="MS Mincho"/>
                <w:lang w:eastAsia="ja-JP"/>
              </w:rPr>
            </w:pPr>
            <w:r>
              <w:rPr>
                <w:lang w:eastAsia="ja-JP"/>
              </w:rPr>
              <w:t>&gt;&gt;CN Packet Delay Budget Downlink</w:t>
            </w:r>
          </w:p>
        </w:tc>
        <w:tc>
          <w:tcPr>
            <w:tcW w:w="1020" w:type="dxa"/>
          </w:tcPr>
          <w:p w:rsidR="00E811B6" w:rsidRDefault="00DF6C4C">
            <w:pPr>
              <w:pStyle w:val="TAL"/>
              <w:rPr>
                <w:lang w:eastAsia="ja-JP"/>
              </w:rPr>
            </w:pPr>
            <w:r>
              <w:rPr>
                <w:lang w:eastAsia="ja-JP"/>
              </w:rPr>
              <w:t>O</w:t>
            </w:r>
          </w:p>
        </w:tc>
        <w:tc>
          <w:tcPr>
            <w:tcW w:w="1080" w:type="dxa"/>
          </w:tcPr>
          <w:p w:rsidR="00E811B6" w:rsidRDefault="00E811B6">
            <w:pPr>
              <w:pStyle w:val="TAL"/>
              <w:rPr>
                <w:bCs/>
                <w:i/>
                <w:szCs w:val="18"/>
                <w:lang w:eastAsia="ja-JP"/>
              </w:rPr>
            </w:pPr>
          </w:p>
        </w:tc>
        <w:tc>
          <w:tcPr>
            <w:tcW w:w="1587" w:type="dxa"/>
          </w:tcPr>
          <w:p w:rsidR="00E811B6" w:rsidRDefault="00DF6C4C">
            <w:pPr>
              <w:pStyle w:val="TAL"/>
              <w:rPr>
                <w:lang w:eastAsia="ja-JP"/>
              </w:rPr>
            </w:pPr>
            <w:r>
              <w:rPr>
                <w:lang w:eastAsia="ja-JP"/>
              </w:rPr>
              <w:t>Extended Packet Delay Budget</w:t>
            </w:r>
          </w:p>
          <w:p w:rsidR="00E811B6" w:rsidRDefault="00DF6C4C">
            <w:pPr>
              <w:pStyle w:val="TAL"/>
              <w:rPr>
                <w:lang w:eastAsia="ja-JP"/>
              </w:rPr>
            </w:pPr>
            <w:r>
              <w:rPr>
                <w:lang w:eastAsia="ja-JP"/>
              </w:rPr>
              <w:t>9.3.1.135</w:t>
            </w:r>
          </w:p>
        </w:tc>
        <w:tc>
          <w:tcPr>
            <w:tcW w:w="1757" w:type="dxa"/>
          </w:tcPr>
          <w:p w:rsidR="00E811B6" w:rsidRDefault="00DF6C4C">
            <w:pPr>
              <w:pStyle w:val="TAL"/>
              <w:rPr>
                <w:lang w:eastAsia="ja-JP"/>
              </w:rPr>
            </w:pPr>
            <w:r>
              <w:rPr>
                <w:lang w:eastAsia="ja-JP"/>
              </w:rPr>
              <w:t>Indicates when the packet delay budget downlink was not updated in path switch that NG-RAN can offer this value</w:t>
            </w:r>
          </w:p>
        </w:tc>
        <w:tc>
          <w:tcPr>
            <w:tcW w:w="1080" w:type="dxa"/>
          </w:tcPr>
          <w:p w:rsidR="00E811B6" w:rsidRDefault="00DF6C4C">
            <w:pPr>
              <w:pStyle w:val="TAC"/>
              <w:rPr>
                <w:lang w:eastAsia="ja-JP"/>
              </w:rPr>
            </w:pPr>
            <w:r>
              <w:rPr>
                <w:rFonts w:hint="eastAsia"/>
                <w:lang w:eastAsia="ja-JP"/>
              </w:rPr>
              <w:t>-</w:t>
            </w:r>
          </w:p>
        </w:tc>
        <w:tc>
          <w:tcPr>
            <w:tcW w:w="1080" w:type="dxa"/>
          </w:tcPr>
          <w:p w:rsidR="00E811B6" w:rsidRDefault="00E811B6">
            <w:pPr>
              <w:pStyle w:val="TAC"/>
              <w:rPr>
                <w:lang w:eastAsia="ja-JP"/>
              </w:rPr>
            </w:pPr>
          </w:p>
        </w:tc>
      </w:tr>
      <w:tr w:rsidR="00E811B6">
        <w:tc>
          <w:tcPr>
            <w:tcW w:w="2268" w:type="dxa"/>
          </w:tcPr>
          <w:p w:rsidR="00E811B6" w:rsidRDefault="00DF6C4C">
            <w:pPr>
              <w:pStyle w:val="TAL"/>
              <w:ind w:left="164"/>
              <w:rPr>
                <w:rFonts w:eastAsia="MS Mincho"/>
                <w:lang w:eastAsia="ja-JP"/>
              </w:rPr>
            </w:pPr>
            <w:r>
              <w:rPr>
                <w:lang w:eastAsia="ja-JP"/>
              </w:rPr>
              <w:t>&gt;&gt;CN Packet Delay Budget Uplink</w:t>
            </w:r>
          </w:p>
        </w:tc>
        <w:tc>
          <w:tcPr>
            <w:tcW w:w="1020" w:type="dxa"/>
          </w:tcPr>
          <w:p w:rsidR="00E811B6" w:rsidRDefault="00DF6C4C">
            <w:pPr>
              <w:pStyle w:val="TAL"/>
              <w:rPr>
                <w:lang w:eastAsia="ja-JP"/>
              </w:rPr>
            </w:pPr>
            <w:r>
              <w:rPr>
                <w:lang w:eastAsia="ja-JP"/>
              </w:rPr>
              <w:t>O</w:t>
            </w:r>
          </w:p>
        </w:tc>
        <w:tc>
          <w:tcPr>
            <w:tcW w:w="1080" w:type="dxa"/>
          </w:tcPr>
          <w:p w:rsidR="00E811B6" w:rsidRDefault="00E811B6">
            <w:pPr>
              <w:pStyle w:val="TAL"/>
              <w:rPr>
                <w:bCs/>
                <w:i/>
                <w:szCs w:val="18"/>
                <w:lang w:eastAsia="ja-JP"/>
              </w:rPr>
            </w:pPr>
          </w:p>
        </w:tc>
        <w:tc>
          <w:tcPr>
            <w:tcW w:w="1587" w:type="dxa"/>
          </w:tcPr>
          <w:p w:rsidR="00E811B6" w:rsidRDefault="00DF6C4C">
            <w:pPr>
              <w:pStyle w:val="TAL"/>
              <w:rPr>
                <w:lang w:eastAsia="ja-JP"/>
              </w:rPr>
            </w:pPr>
            <w:r>
              <w:rPr>
                <w:lang w:eastAsia="ja-JP"/>
              </w:rPr>
              <w:t>Extended Packet Delay Budget</w:t>
            </w:r>
          </w:p>
          <w:p w:rsidR="00E811B6" w:rsidRDefault="00DF6C4C">
            <w:pPr>
              <w:pStyle w:val="TAL"/>
              <w:rPr>
                <w:lang w:eastAsia="ja-JP"/>
              </w:rPr>
            </w:pPr>
            <w:r>
              <w:rPr>
                <w:lang w:eastAsia="ja-JP"/>
              </w:rPr>
              <w:t>9.3.1.135</w:t>
            </w:r>
          </w:p>
        </w:tc>
        <w:tc>
          <w:tcPr>
            <w:tcW w:w="1757" w:type="dxa"/>
          </w:tcPr>
          <w:p w:rsidR="00E811B6" w:rsidRDefault="00DF6C4C">
            <w:pPr>
              <w:pStyle w:val="TAL"/>
              <w:rPr>
                <w:lang w:eastAsia="ja-JP"/>
              </w:rPr>
            </w:pPr>
            <w:r>
              <w:rPr>
                <w:lang w:eastAsia="ja-JP"/>
              </w:rPr>
              <w:t>Indicates when the packet delay budget uplink was not updated in path switch that NG-RAN can offer this value</w:t>
            </w:r>
          </w:p>
        </w:tc>
        <w:tc>
          <w:tcPr>
            <w:tcW w:w="1080" w:type="dxa"/>
          </w:tcPr>
          <w:p w:rsidR="00E811B6" w:rsidRDefault="00DF6C4C">
            <w:pPr>
              <w:pStyle w:val="TAC"/>
              <w:rPr>
                <w:lang w:eastAsia="ja-JP"/>
              </w:rPr>
            </w:pPr>
            <w:r>
              <w:rPr>
                <w:rFonts w:hint="eastAsia"/>
                <w:lang w:eastAsia="ja-JP"/>
              </w:rPr>
              <w:t>-</w:t>
            </w:r>
          </w:p>
        </w:tc>
        <w:tc>
          <w:tcPr>
            <w:tcW w:w="1080" w:type="dxa"/>
          </w:tcPr>
          <w:p w:rsidR="00E811B6" w:rsidRDefault="00E811B6">
            <w:pPr>
              <w:pStyle w:val="TAC"/>
              <w:rPr>
                <w:lang w:eastAsia="ja-JP"/>
              </w:rPr>
            </w:pPr>
          </w:p>
        </w:tc>
      </w:tr>
    </w:tbl>
    <w:p w:rsidR="00E811B6" w:rsidRDefault="00E811B6">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E811B6">
        <w:tc>
          <w:tcPr>
            <w:tcW w:w="3288" w:type="dxa"/>
          </w:tcPr>
          <w:p w:rsidR="00E811B6" w:rsidRDefault="00DF6C4C">
            <w:pPr>
              <w:pStyle w:val="TAH"/>
              <w:rPr>
                <w:rFonts w:cs="Arial"/>
                <w:lang w:eastAsia="ja-JP"/>
              </w:rPr>
            </w:pPr>
            <w:r>
              <w:rPr>
                <w:rFonts w:cs="Arial"/>
                <w:lang w:eastAsia="ja-JP"/>
              </w:rPr>
              <w:t>Range bound</w:t>
            </w:r>
          </w:p>
        </w:tc>
        <w:tc>
          <w:tcPr>
            <w:tcW w:w="6576" w:type="dxa"/>
          </w:tcPr>
          <w:p w:rsidR="00E811B6" w:rsidRDefault="00DF6C4C">
            <w:pPr>
              <w:pStyle w:val="TAH"/>
              <w:rPr>
                <w:rFonts w:cs="Arial"/>
                <w:lang w:eastAsia="ja-JP"/>
              </w:rPr>
            </w:pPr>
            <w:r>
              <w:rPr>
                <w:rFonts w:cs="Arial"/>
                <w:lang w:eastAsia="ja-JP"/>
              </w:rPr>
              <w:t>Explanation</w:t>
            </w:r>
          </w:p>
        </w:tc>
      </w:tr>
      <w:tr w:rsidR="00E811B6">
        <w:tc>
          <w:tcPr>
            <w:tcW w:w="3288" w:type="dxa"/>
          </w:tcPr>
          <w:p w:rsidR="00E811B6" w:rsidRDefault="00DF6C4C">
            <w:pPr>
              <w:pStyle w:val="TAL"/>
              <w:rPr>
                <w:lang w:eastAsia="ja-JP"/>
              </w:rPr>
            </w:pPr>
            <w:proofErr w:type="spellStart"/>
            <w:r>
              <w:rPr>
                <w:lang w:eastAsia="ja-JP"/>
              </w:rPr>
              <w:t>maxnoof</w:t>
            </w:r>
            <w:r>
              <w:rPr>
                <w:rFonts w:hint="eastAsia"/>
                <w:lang w:eastAsia="zh-CN"/>
              </w:rPr>
              <w:t>QoSFlows</w:t>
            </w:r>
            <w:proofErr w:type="spellEnd"/>
          </w:p>
        </w:tc>
        <w:tc>
          <w:tcPr>
            <w:tcW w:w="6576" w:type="dxa"/>
          </w:tcPr>
          <w:p w:rsidR="00E811B6" w:rsidRDefault="00DF6C4C">
            <w:pPr>
              <w:pStyle w:val="TAL"/>
              <w:rPr>
                <w:lang w:eastAsia="ja-JP"/>
              </w:rPr>
            </w:pP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xml:space="preserve">. Value is </w:t>
            </w:r>
            <w:r>
              <w:rPr>
                <w:lang w:eastAsia="zh-CN"/>
              </w:rPr>
              <w:t>64</w:t>
            </w:r>
            <w:r>
              <w:rPr>
                <w:lang w:eastAsia="ja-JP"/>
              </w:rPr>
              <w:t>.</w:t>
            </w:r>
          </w:p>
        </w:tc>
      </w:tr>
    </w:tbl>
    <w:p w:rsidR="00E811B6" w:rsidRDefault="00E811B6">
      <w:pPr>
        <w:rPr>
          <w:b/>
          <w:color w:val="0070C0"/>
        </w:rPr>
      </w:pPr>
    </w:p>
    <w:p w:rsidR="00E811B6" w:rsidRDefault="00E811B6">
      <w:pPr>
        <w:pStyle w:val="3"/>
        <w:sectPr w:rsidR="00E811B6">
          <w:headerReference w:type="even" r:id="rId11"/>
          <w:headerReference w:type="default" r:id="rId12"/>
          <w:headerReference w:type="first" r:id="rId13"/>
          <w:footnotePr>
            <w:numRestart w:val="eachSect"/>
          </w:footnotePr>
          <w:pgSz w:w="11909" w:h="16834"/>
          <w:pgMar w:top="1138" w:right="1138" w:bottom="1138" w:left="1411" w:header="677" w:footer="562" w:gutter="0"/>
          <w:cols w:space="720"/>
        </w:sectPr>
      </w:pPr>
      <w:bookmarkStart w:id="650" w:name="_Toc106108853"/>
      <w:bookmarkStart w:id="651" w:name="_Toc29461127"/>
      <w:bookmarkStart w:id="652" w:name="_Toc88656307"/>
      <w:bookmarkStart w:id="653" w:name="_Toc56620463"/>
      <w:bookmarkStart w:id="654" w:name="_Toc88657366"/>
      <w:bookmarkStart w:id="655" w:name="_Toc120093302"/>
      <w:bookmarkStart w:id="656" w:name="_Toc105657472"/>
      <w:bookmarkStart w:id="657" w:name="_Toc45881871"/>
      <w:bookmarkStart w:id="658" w:name="_Toc29505859"/>
      <w:bookmarkStart w:id="659" w:name="_Toc20955684"/>
      <w:bookmarkStart w:id="660" w:name="_Toc51852512"/>
      <w:bookmarkStart w:id="661" w:name="_Toc36556384"/>
      <w:bookmarkStart w:id="662" w:name="_Toc112687956"/>
      <w:bookmarkStart w:id="663" w:name="_Toc74152881"/>
      <w:bookmarkStart w:id="664" w:name="_Toc64448105"/>
      <w:bookmarkStart w:id="665" w:name="_Toc74154851"/>
      <w:bookmarkStart w:id="666" w:name="_Toc36557065"/>
      <w:bookmarkStart w:id="667" w:name="_Toc20956002"/>
      <w:bookmarkStart w:id="668" w:name="_Toc29893128"/>
      <w:bookmarkStart w:id="669" w:name="_Toc45832585"/>
      <w:bookmarkStart w:id="670" w:name="_Toc51763907"/>
      <w:bookmarkStart w:id="671" w:name="_Toc66289738"/>
      <w:bookmarkStart w:id="672" w:name="_Toc81383595"/>
      <w:bookmarkStart w:id="673" w:name="_Toc105498300"/>
      <w:bookmarkStart w:id="674" w:name="_Toc88658229"/>
      <w:bookmarkStart w:id="675" w:name="_Toc97911141"/>
      <w:bookmarkStart w:id="676" w:name="_Toc112855830"/>
      <w:bookmarkStart w:id="677" w:name="_Toc64449079"/>
      <w:bookmarkStart w:id="678" w:name="_Toc113837226"/>
    </w:p>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rsidR="00E811B6" w:rsidRDefault="00E811B6"/>
    <w:p w:rsidR="00E811B6" w:rsidRDefault="00DF6C4C">
      <w:pPr>
        <w:rPr>
          <w:b/>
          <w:color w:val="0070C0"/>
        </w:rPr>
      </w:pPr>
      <w:r>
        <w:rPr>
          <w:rFonts w:hint="eastAsia"/>
          <w:b/>
          <w:color w:val="0070C0"/>
        </w:rPr>
        <w:t>&lt;</w:t>
      </w:r>
      <w:r>
        <w:rPr>
          <w:b/>
          <w:color w:val="0070C0"/>
        </w:rPr>
        <w:t>ASN.1 to be added</w:t>
      </w:r>
      <w:r w:rsidR="00A5318E">
        <w:rPr>
          <w:b/>
          <w:color w:val="0070C0"/>
        </w:rPr>
        <w:t xml:space="preserve"> </w:t>
      </w:r>
      <w:r>
        <w:rPr>
          <w:b/>
          <w:color w:val="0070C0"/>
        </w:rPr>
        <w:t>&gt;</w:t>
      </w:r>
    </w:p>
    <w:p w:rsidR="00E811B6" w:rsidRDefault="00E811B6">
      <w:pPr>
        <w:rPr>
          <w:b/>
          <w:color w:val="0070C0"/>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E811B6">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rsidR="00E811B6" w:rsidRDefault="00DF6C4C">
            <w:pPr>
              <w:jc w:val="center"/>
              <w:rPr>
                <w:rFonts w:ascii="Arial" w:hAnsi="Arial" w:cs="Arial"/>
                <w:b/>
                <w:bCs/>
                <w:szCs w:val="28"/>
                <w:lang w:eastAsia="en-GB"/>
              </w:rPr>
            </w:pPr>
            <w:r>
              <w:rPr>
                <w:rFonts w:ascii="Arial" w:hAnsi="Arial" w:cs="Arial"/>
                <w:b/>
                <w:bCs/>
                <w:szCs w:val="28"/>
                <w:lang w:eastAsia="zh-CN"/>
              </w:rPr>
              <w:t>Change Ends</w:t>
            </w:r>
          </w:p>
        </w:tc>
      </w:tr>
    </w:tbl>
    <w:p w:rsidR="00E811B6" w:rsidRDefault="00E811B6">
      <w:pPr>
        <w:rPr>
          <w:b/>
          <w:color w:val="0070C0"/>
        </w:rPr>
      </w:pPr>
    </w:p>
    <w:p w:rsidR="00E811B6" w:rsidRDefault="00E811B6"/>
    <w:sectPr w:rsidR="00E811B6">
      <w:footnotePr>
        <w:numRestart w:val="eachSect"/>
      </w:footnotePr>
      <w:pgSz w:w="16834" w:h="11909" w:orient="landscape"/>
      <w:pgMar w:top="1138" w:right="1138" w:bottom="1138" w:left="1411"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2CC5" w:rsidRDefault="00A92CC5">
      <w:pPr>
        <w:spacing w:after="0"/>
      </w:pPr>
      <w:r>
        <w:separator/>
      </w:r>
    </w:p>
  </w:endnote>
  <w:endnote w:type="continuationSeparator" w:id="0">
    <w:p w:rsidR="00A92CC5" w:rsidRDefault="00A92C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游明朝">
    <w:altName w:val="宋体"/>
    <w:panose1 w:val="00000000000000000000"/>
    <w:charset w:val="86"/>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2CC5" w:rsidRDefault="00A92CC5">
      <w:pPr>
        <w:spacing w:after="0"/>
      </w:pPr>
      <w:r>
        <w:separator/>
      </w:r>
    </w:p>
  </w:footnote>
  <w:footnote w:type="continuationSeparator" w:id="0">
    <w:p w:rsidR="00A92CC5" w:rsidRDefault="00A92CC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2DB9" w:rsidRDefault="00C42DB9">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2DB9" w:rsidRDefault="00C42DB9">
    <w:pPr>
      <w:pStyle w:val="ab"/>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2DB9" w:rsidRDefault="00C42DB9">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E2789A"/>
    <w:multiLevelType w:val="hybridMultilevel"/>
    <w:tmpl w:val="EBE65CB8"/>
    <w:lvl w:ilvl="0" w:tplc="7F9854C8">
      <w:start w:val="1"/>
      <w:numFmt w:val="bullet"/>
      <w:lvlText w:val="•"/>
      <w:lvlJc w:val="left"/>
      <w:pPr>
        <w:tabs>
          <w:tab w:val="num" w:pos="720"/>
        </w:tabs>
        <w:ind w:left="720" w:hanging="360"/>
      </w:pPr>
      <w:rPr>
        <w:rFonts w:ascii="Arial" w:hAnsi="Arial" w:hint="default"/>
      </w:rPr>
    </w:lvl>
    <w:lvl w:ilvl="1" w:tplc="EFEE045C">
      <w:start w:val="1"/>
      <w:numFmt w:val="bullet"/>
      <w:lvlText w:val="•"/>
      <w:lvlJc w:val="left"/>
      <w:pPr>
        <w:tabs>
          <w:tab w:val="num" w:pos="1440"/>
        </w:tabs>
        <w:ind w:left="1440" w:hanging="360"/>
      </w:pPr>
      <w:rPr>
        <w:rFonts w:ascii="Arial" w:hAnsi="Arial" w:hint="default"/>
      </w:rPr>
    </w:lvl>
    <w:lvl w:ilvl="2" w:tplc="86DABA36" w:tentative="1">
      <w:start w:val="1"/>
      <w:numFmt w:val="bullet"/>
      <w:lvlText w:val="•"/>
      <w:lvlJc w:val="left"/>
      <w:pPr>
        <w:tabs>
          <w:tab w:val="num" w:pos="2160"/>
        </w:tabs>
        <w:ind w:left="2160" w:hanging="360"/>
      </w:pPr>
      <w:rPr>
        <w:rFonts w:ascii="Arial" w:hAnsi="Arial" w:hint="default"/>
      </w:rPr>
    </w:lvl>
    <w:lvl w:ilvl="3" w:tplc="424CDDF4" w:tentative="1">
      <w:start w:val="1"/>
      <w:numFmt w:val="bullet"/>
      <w:lvlText w:val="•"/>
      <w:lvlJc w:val="left"/>
      <w:pPr>
        <w:tabs>
          <w:tab w:val="num" w:pos="2880"/>
        </w:tabs>
        <w:ind w:left="2880" w:hanging="360"/>
      </w:pPr>
      <w:rPr>
        <w:rFonts w:ascii="Arial" w:hAnsi="Arial" w:hint="default"/>
      </w:rPr>
    </w:lvl>
    <w:lvl w:ilvl="4" w:tplc="7FA69660" w:tentative="1">
      <w:start w:val="1"/>
      <w:numFmt w:val="bullet"/>
      <w:lvlText w:val="•"/>
      <w:lvlJc w:val="left"/>
      <w:pPr>
        <w:tabs>
          <w:tab w:val="num" w:pos="3600"/>
        </w:tabs>
        <w:ind w:left="3600" w:hanging="360"/>
      </w:pPr>
      <w:rPr>
        <w:rFonts w:ascii="Arial" w:hAnsi="Arial" w:hint="default"/>
      </w:rPr>
    </w:lvl>
    <w:lvl w:ilvl="5" w:tplc="7610D090" w:tentative="1">
      <w:start w:val="1"/>
      <w:numFmt w:val="bullet"/>
      <w:lvlText w:val="•"/>
      <w:lvlJc w:val="left"/>
      <w:pPr>
        <w:tabs>
          <w:tab w:val="num" w:pos="4320"/>
        </w:tabs>
        <w:ind w:left="4320" w:hanging="360"/>
      </w:pPr>
      <w:rPr>
        <w:rFonts w:ascii="Arial" w:hAnsi="Arial" w:hint="default"/>
      </w:rPr>
    </w:lvl>
    <w:lvl w:ilvl="6" w:tplc="B6707EE0" w:tentative="1">
      <w:start w:val="1"/>
      <w:numFmt w:val="bullet"/>
      <w:lvlText w:val="•"/>
      <w:lvlJc w:val="left"/>
      <w:pPr>
        <w:tabs>
          <w:tab w:val="num" w:pos="5040"/>
        </w:tabs>
        <w:ind w:left="5040" w:hanging="360"/>
      </w:pPr>
      <w:rPr>
        <w:rFonts w:ascii="Arial" w:hAnsi="Arial" w:hint="default"/>
      </w:rPr>
    </w:lvl>
    <w:lvl w:ilvl="7" w:tplc="EFDC4FEC" w:tentative="1">
      <w:start w:val="1"/>
      <w:numFmt w:val="bullet"/>
      <w:lvlText w:val="•"/>
      <w:lvlJc w:val="left"/>
      <w:pPr>
        <w:tabs>
          <w:tab w:val="num" w:pos="5760"/>
        </w:tabs>
        <w:ind w:left="5760" w:hanging="360"/>
      </w:pPr>
      <w:rPr>
        <w:rFonts w:ascii="Arial" w:hAnsi="Arial" w:hint="default"/>
      </w:rPr>
    </w:lvl>
    <w:lvl w:ilvl="8" w:tplc="6D7E0A64" w:tentative="1">
      <w:start w:val="1"/>
      <w:numFmt w:val="bullet"/>
      <w:lvlText w:val="•"/>
      <w:lvlJc w:val="left"/>
      <w:pPr>
        <w:tabs>
          <w:tab w:val="num" w:pos="6480"/>
        </w:tabs>
        <w:ind w:left="6480" w:hanging="360"/>
      </w:pPr>
      <w:rPr>
        <w:rFonts w:ascii="Arial" w:hAnsi="Arial" w:hint="default"/>
      </w:rPr>
    </w:lvl>
  </w:abstractNum>
  <w:abstractNum w:abstractNumId="1">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2DDF6D22"/>
    <w:multiLevelType w:val="hybridMultilevel"/>
    <w:tmpl w:val="D2106502"/>
    <w:lvl w:ilvl="0" w:tplc="446409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A7136C1"/>
    <w:multiLevelType w:val="multilevel"/>
    <w:tmpl w:val="6A7136C1"/>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6F1D6A21"/>
    <w:multiLevelType w:val="singleLevel"/>
    <w:tmpl w:val="5C743AE4"/>
    <w:lvl w:ilvl="0">
      <w:start w:val="1"/>
      <w:numFmt w:val="decimal"/>
      <w:lvlText w:val="[%1]"/>
      <w:lvlJc w:val="left"/>
      <w:pPr>
        <w:tabs>
          <w:tab w:val="num" w:pos="360"/>
        </w:tabs>
        <w:ind w:left="360" w:hanging="360"/>
      </w:pPr>
      <w:rPr>
        <w:rFonts w:ascii="Arial" w:hAnsi="Arial" w:cs="Arial" w:hint="default"/>
        <w:sz w:val="18"/>
      </w:rPr>
    </w:lvl>
  </w:abstractNum>
  <w:num w:numId="1">
    <w:abstractNumId w:val="1"/>
  </w:num>
  <w:num w:numId="2">
    <w:abstractNumId w:val="3"/>
  </w:num>
  <w:num w:numId="3">
    <w:abstractNumId w:val="4"/>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D8"/>
    <w:rsid w:val="00000B4D"/>
    <w:rsid w:val="00000B8D"/>
    <w:rsid w:val="000028C7"/>
    <w:rsid w:val="000036CC"/>
    <w:rsid w:val="00003741"/>
    <w:rsid w:val="00004048"/>
    <w:rsid w:val="00004C8A"/>
    <w:rsid w:val="00005974"/>
    <w:rsid w:val="00005D62"/>
    <w:rsid w:val="00006784"/>
    <w:rsid w:val="00011B2B"/>
    <w:rsid w:val="0001238E"/>
    <w:rsid w:val="00012E56"/>
    <w:rsid w:val="000132EB"/>
    <w:rsid w:val="00013F10"/>
    <w:rsid w:val="000157C6"/>
    <w:rsid w:val="00016924"/>
    <w:rsid w:val="00020870"/>
    <w:rsid w:val="000212D9"/>
    <w:rsid w:val="00022E4A"/>
    <w:rsid w:val="00023F2C"/>
    <w:rsid w:val="0002407A"/>
    <w:rsid w:val="00024566"/>
    <w:rsid w:val="00024CA6"/>
    <w:rsid w:val="000308B2"/>
    <w:rsid w:val="00035697"/>
    <w:rsid w:val="00040117"/>
    <w:rsid w:val="00042D7C"/>
    <w:rsid w:val="000446E1"/>
    <w:rsid w:val="00044D84"/>
    <w:rsid w:val="00044ED6"/>
    <w:rsid w:val="000469D2"/>
    <w:rsid w:val="00051016"/>
    <w:rsid w:val="0005269B"/>
    <w:rsid w:val="00052BDB"/>
    <w:rsid w:val="00056765"/>
    <w:rsid w:val="00056EAF"/>
    <w:rsid w:val="0006147D"/>
    <w:rsid w:val="00061921"/>
    <w:rsid w:val="00061F9F"/>
    <w:rsid w:val="00063D28"/>
    <w:rsid w:val="000654B7"/>
    <w:rsid w:val="00067A61"/>
    <w:rsid w:val="00067A95"/>
    <w:rsid w:val="00071220"/>
    <w:rsid w:val="00071B54"/>
    <w:rsid w:val="00071C46"/>
    <w:rsid w:val="00072467"/>
    <w:rsid w:val="000724D7"/>
    <w:rsid w:val="00075654"/>
    <w:rsid w:val="00084200"/>
    <w:rsid w:val="00084453"/>
    <w:rsid w:val="00094384"/>
    <w:rsid w:val="0009518D"/>
    <w:rsid w:val="00096142"/>
    <w:rsid w:val="000970B6"/>
    <w:rsid w:val="0009770D"/>
    <w:rsid w:val="000A055E"/>
    <w:rsid w:val="000A3486"/>
    <w:rsid w:val="000A4CAC"/>
    <w:rsid w:val="000A5308"/>
    <w:rsid w:val="000A6394"/>
    <w:rsid w:val="000A6424"/>
    <w:rsid w:val="000A795E"/>
    <w:rsid w:val="000B117D"/>
    <w:rsid w:val="000B1BA3"/>
    <w:rsid w:val="000B4A44"/>
    <w:rsid w:val="000B51AD"/>
    <w:rsid w:val="000B5851"/>
    <w:rsid w:val="000B7E6D"/>
    <w:rsid w:val="000B7FED"/>
    <w:rsid w:val="000C038A"/>
    <w:rsid w:val="000C41D6"/>
    <w:rsid w:val="000C5285"/>
    <w:rsid w:val="000C5527"/>
    <w:rsid w:val="000C637D"/>
    <w:rsid w:val="000C6598"/>
    <w:rsid w:val="000C7F74"/>
    <w:rsid w:val="000D053C"/>
    <w:rsid w:val="000D0FDA"/>
    <w:rsid w:val="000D1655"/>
    <w:rsid w:val="000D3E97"/>
    <w:rsid w:val="000D44B3"/>
    <w:rsid w:val="000D46E5"/>
    <w:rsid w:val="000D5CC3"/>
    <w:rsid w:val="000D772A"/>
    <w:rsid w:val="000E22A7"/>
    <w:rsid w:val="000E405C"/>
    <w:rsid w:val="000E64C0"/>
    <w:rsid w:val="000F3FF8"/>
    <w:rsid w:val="000F4A0B"/>
    <w:rsid w:val="000F6486"/>
    <w:rsid w:val="000F7B45"/>
    <w:rsid w:val="000F7C1F"/>
    <w:rsid w:val="0010269B"/>
    <w:rsid w:val="00104539"/>
    <w:rsid w:val="00104AB1"/>
    <w:rsid w:val="00104E8C"/>
    <w:rsid w:val="001069E0"/>
    <w:rsid w:val="00106CD7"/>
    <w:rsid w:val="001077C2"/>
    <w:rsid w:val="001101AF"/>
    <w:rsid w:val="001101E3"/>
    <w:rsid w:val="00110B2D"/>
    <w:rsid w:val="00112CB6"/>
    <w:rsid w:val="00114A1B"/>
    <w:rsid w:val="00115C8C"/>
    <w:rsid w:val="00116B57"/>
    <w:rsid w:val="0012089D"/>
    <w:rsid w:val="00121790"/>
    <w:rsid w:val="00121BB9"/>
    <w:rsid w:val="0012202B"/>
    <w:rsid w:val="0012481C"/>
    <w:rsid w:val="00124B1D"/>
    <w:rsid w:val="00125C67"/>
    <w:rsid w:val="00126363"/>
    <w:rsid w:val="0012773A"/>
    <w:rsid w:val="00131AC7"/>
    <w:rsid w:val="00131FC9"/>
    <w:rsid w:val="00132202"/>
    <w:rsid w:val="0013358A"/>
    <w:rsid w:val="001346C0"/>
    <w:rsid w:val="001351C5"/>
    <w:rsid w:val="00135A2F"/>
    <w:rsid w:val="00137249"/>
    <w:rsid w:val="0014039D"/>
    <w:rsid w:val="0014386F"/>
    <w:rsid w:val="001439EA"/>
    <w:rsid w:val="0014498E"/>
    <w:rsid w:val="00144B4F"/>
    <w:rsid w:val="00145D43"/>
    <w:rsid w:val="00146146"/>
    <w:rsid w:val="00147C50"/>
    <w:rsid w:val="0015061F"/>
    <w:rsid w:val="00150AE9"/>
    <w:rsid w:val="001514DA"/>
    <w:rsid w:val="00153BFD"/>
    <w:rsid w:val="001545F0"/>
    <w:rsid w:val="00154F27"/>
    <w:rsid w:val="001559B6"/>
    <w:rsid w:val="001573DA"/>
    <w:rsid w:val="0016193F"/>
    <w:rsid w:val="00161D5F"/>
    <w:rsid w:val="00164AA0"/>
    <w:rsid w:val="001652A8"/>
    <w:rsid w:val="00167CCF"/>
    <w:rsid w:val="0017027B"/>
    <w:rsid w:val="00170D27"/>
    <w:rsid w:val="001718CC"/>
    <w:rsid w:val="00171FFE"/>
    <w:rsid w:val="0017398F"/>
    <w:rsid w:val="001749D5"/>
    <w:rsid w:val="001752F0"/>
    <w:rsid w:val="00176D84"/>
    <w:rsid w:val="001770D3"/>
    <w:rsid w:val="00182E5E"/>
    <w:rsid w:val="0018443D"/>
    <w:rsid w:val="00185399"/>
    <w:rsid w:val="00190D30"/>
    <w:rsid w:val="00191142"/>
    <w:rsid w:val="001914D3"/>
    <w:rsid w:val="00192BE5"/>
    <w:rsid w:val="00192C46"/>
    <w:rsid w:val="00192C53"/>
    <w:rsid w:val="00193F44"/>
    <w:rsid w:val="00195179"/>
    <w:rsid w:val="001954A0"/>
    <w:rsid w:val="0019676B"/>
    <w:rsid w:val="00196E56"/>
    <w:rsid w:val="00197A22"/>
    <w:rsid w:val="001A08B3"/>
    <w:rsid w:val="001A0D5B"/>
    <w:rsid w:val="001A17AC"/>
    <w:rsid w:val="001A2649"/>
    <w:rsid w:val="001A2968"/>
    <w:rsid w:val="001A67F9"/>
    <w:rsid w:val="001A7B60"/>
    <w:rsid w:val="001B1E06"/>
    <w:rsid w:val="001B1F1C"/>
    <w:rsid w:val="001B386C"/>
    <w:rsid w:val="001B52F0"/>
    <w:rsid w:val="001B6ECA"/>
    <w:rsid w:val="001B71EB"/>
    <w:rsid w:val="001B73DB"/>
    <w:rsid w:val="001B7A65"/>
    <w:rsid w:val="001C0DDC"/>
    <w:rsid w:val="001C1FF5"/>
    <w:rsid w:val="001C29BC"/>
    <w:rsid w:val="001D1817"/>
    <w:rsid w:val="001D2C8C"/>
    <w:rsid w:val="001D36EF"/>
    <w:rsid w:val="001D48D9"/>
    <w:rsid w:val="001D6BFB"/>
    <w:rsid w:val="001D748F"/>
    <w:rsid w:val="001E2B04"/>
    <w:rsid w:val="001E2F24"/>
    <w:rsid w:val="001E39FA"/>
    <w:rsid w:val="001E4116"/>
    <w:rsid w:val="001E41F3"/>
    <w:rsid w:val="001E4907"/>
    <w:rsid w:val="001E5997"/>
    <w:rsid w:val="001E6768"/>
    <w:rsid w:val="001E6F9D"/>
    <w:rsid w:val="001E702E"/>
    <w:rsid w:val="001F0278"/>
    <w:rsid w:val="001F08D0"/>
    <w:rsid w:val="001F13C4"/>
    <w:rsid w:val="001F16CF"/>
    <w:rsid w:val="001F2091"/>
    <w:rsid w:val="001F2806"/>
    <w:rsid w:val="001F44B3"/>
    <w:rsid w:val="001F5377"/>
    <w:rsid w:val="001F5972"/>
    <w:rsid w:val="001F6E0E"/>
    <w:rsid w:val="002023EF"/>
    <w:rsid w:val="00202C9B"/>
    <w:rsid w:val="002034CF"/>
    <w:rsid w:val="00205335"/>
    <w:rsid w:val="00206684"/>
    <w:rsid w:val="0020783B"/>
    <w:rsid w:val="00207847"/>
    <w:rsid w:val="002118FA"/>
    <w:rsid w:val="00213581"/>
    <w:rsid w:val="00214B2F"/>
    <w:rsid w:val="00215FC2"/>
    <w:rsid w:val="00217E1B"/>
    <w:rsid w:val="00222D27"/>
    <w:rsid w:val="00223755"/>
    <w:rsid w:val="00223B15"/>
    <w:rsid w:val="00224E28"/>
    <w:rsid w:val="00225C55"/>
    <w:rsid w:val="00225FD6"/>
    <w:rsid w:val="0022641E"/>
    <w:rsid w:val="00227148"/>
    <w:rsid w:val="00227856"/>
    <w:rsid w:val="002313F4"/>
    <w:rsid w:val="00232D08"/>
    <w:rsid w:val="00233248"/>
    <w:rsid w:val="00234559"/>
    <w:rsid w:val="00234A22"/>
    <w:rsid w:val="00234FD1"/>
    <w:rsid w:val="0023613E"/>
    <w:rsid w:val="00241E86"/>
    <w:rsid w:val="00243643"/>
    <w:rsid w:val="00244A7C"/>
    <w:rsid w:val="0024520A"/>
    <w:rsid w:val="00245605"/>
    <w:rsid w:val="00246E8F"/>
    <w:rsid w:val="002470B7"/>
    <w:rsid w:val="002557B5"/>
    <w:rsid w:val="002578B9"/>
    <w:rsid w:val="00257F30"/>
    <w:rsid w:val="0026004D"/>
    <w:rsid w:val="00260773"/>
    <w:rsid w:val="00260B7C"/>
    <w:rsid w:val="00260CB2"/>
    <w:rsid w:val="002616A0"/>
    <w:rsid w:val="00262CED"/>
    <w:rsid w:val="002640DD"/>
    <w:rsid w:val="0027093E"/>
    <w:rsid w:val="0027315E"/>
    <w:rsid w:val="002746D5"/>
    <w:rsid w:val="00274DDD"/>
    <w:rsid w:val="00275D12"/>
    <w:rsid w:val="00276343"/>
    <w:rsid w:val="00276886"/>
    <w:rsid w:val="002770B1"/>
    <w:rsid w:val="00277217"/>
    <w:rsid w:val="0028201C"/>
    <w:rsid w:val="00282A06"/>
    <w:rsid w:val="00282DE5"/>
    <w:rsid w:val="0028453B"/>
    <w:rsid w:val="00284FEB"/>
    <w:rsid w:val="002860C4"/>
    <w:rsid w:val="00287829"/>
    <w:rsid w:val="0029326C"/>
    <w:rsid w:val="00295079"/>
    <w:rsid w:val="0029563E"/>
    <w:rsid w:val="002A0273"/>
    <w:rsid w:val="002A2001"/>
    <w:rsid w:val="002A79D5"/>
    <w:rsid w:val="002B5474"/>
    <w:rsid w:val="002B5741"/>
    <w:rsid w:val="002B576D"/>
    <w:rsid w:val="002B6ED9"/>
    <w:rsid w:val="002B6FE1"/>
    <w:rsid w:val="002B78EB"/>
    <w:rsid w:val="002C091E"/>
    <w:rsid w:val="002C59ED"/>
    <w:rsid w:val="002C6473"/>
    <w:rsid w:val="002C6F64"/>
    <w:rsid w:val="002C75F5"/>
    <w:rsid w:val="002D10B1"/>
    <w:rsid w:val="002D15B7"/>
    <w:rsid w:val="002D1F5F"/>
    <w:rsid w:val="002D5782"/>
    <w:rsid w:val="002D61A1"/>
    <w:rsid w:val="002D6D48"/>
    <w:rsid w:val="002E0604"/>
    <w:rsid w:val="002E0955"/>
    <w:rsid w:val="002E12F9"/>
    <w:rsid w:val="002E1913"/>
    <w:rsid w:val="002E1AEC"/>
    <w:rsid w:val="002E2DAE"/>
    <w:rsid w:val="002E2E63"/>
    <w:rsid w:val="002E3532"/>
    <w:rsid w:val="002E401F"/>
    <w:rsid w:val="002E472E"/>
    <w:rsid w:val="002E4B3D"/>
    <w:rsid w:val="002E4BAC"/>
    <w:rsid w:val="002E4EF1"/>
    <w:rsid w:val="002E7BEA"/>
    <w:rsid w:val="002F0CE1"/>
    <w:rsid w:val="002F1875"/>
    <w:rsid w:val="002F1A9D"/>
    <w:rsid w:val="002F20FA"/>
    <w:rsid w:val="002F2FBF"/>
    <w:rsid w:val="002F4161"/>
    <w:rsid w:val="002F5710"/>
    <w:rsid w:val="00301046"/>
    <w:rsid w:val="003024DE"/>
    <w:rsid w:val="0030311A"/>
    <w:rsid w:val="003032E4"/>
    <w:rsid w:val="00303B80"/>
    <w:rsid w:val="00305409"/>
    <w:rsid w:val="003054A5"/>
    <w:rsid w:val="00306A17"/>
    <w:rsid w:val="0031152A"/>
    <w:rsid w:val="00313416"/>
    <w:rsid w:val="00313DE4"/>
    <w:rsid w:val="00315BBE"/>
    <w:rsid w:val="003170CC"/>
    <w:rsid w:val="00317670"/>
    <w:rsid w:val="003203AD"/>
    <w:rsid w:val="00320A2E"/>
    <w:rsid w:val="00320AC7"/>
    <w:rsid w:val="00323E2A"/>
    <w:rsid w:val="00325543"/>
    <w:rsid w:val="0033044C"/>
    <w:rsid w:val="00331217"/>
    <w:rsid w:val="00331AEE"/>
    <w:rsid w:val="00331C14"/>
    <w:rsid w:val="00331CC6"/>
    <w:rsid w:val="00332B33"/>
    <w:rsid w:val="00332E15"/>
    <w:rsid w:val="00334876"/>
    <w:rsid w:val="003352FA"/>
    <w:rsid w:val="00335669"/>
    <w:rsid w:val="0033740D"/>
    <w:rsid w:val="00337A31"/>
    <w:rsid w:val="0034029F"/>
    <w:rsid w:val="00340B53"/>
    <w:rsid w:val="00341250"/>
    <w:rsid w:val="00343639"/>
    <w:rsid w:val="00343BC9"/>
    <w:rsid w:val="00345E1A"/>
    <w:rsid w:val="00346052"/>
    <w:rsid w:val="003469BE"/>
    <w:rsid w:val="00346BF5"/>
    <w:rsid w:val="00347A9F"/>
    <w:rsid w:val="00351FB3"/>
    <w:rsid w:val="00354796"/>
    <w:rsid w:val="00355169"/>
    <w:rsid w:val="00356EF0"/>
    <w:rsid w:val="003609EF"/>
    <w:rsid w:val="00360F88"/>
    <w:rsid w:val="0036231A"/>
    <w:rsid w:val="0036274D"/>
    <w:rsid w:val="00365884"/>
    <w:rsid w:val="00365FAF"/>
    <w:rsid w:val="00370B6E"/>
    <w:rsid w:val="0037297A"/>
    <w:rsid w:val="003737C2"/>
    <w:rsid w:val="003741C5"/>
    <w:rsid w:val="00374812"/>
    <w:rsid w:val="00374DD4"/>
    <w:rsid w:val="00381E08"/>
    <w:rsid w:val="0038209F"/>
    <w:rsid w:val="003835AA"/>
    <w:rsid w:val="0038474C"/>
    <w:rsid w:val="00385186"/>
    <w:rsid w:val="0038681A"/>
    <w:rsid w:val="00386DEB"/>
    <w:rsid w:val="00386FFA"/>
    <w:rsid w:val="00391080"/>
    <w:rsid w:val="00391A46"/>
    <w:rsid w:val="00392F16"/>
    <w:rsid w:val="00393DF8"/>
    <w:rsid w:val="00394F9B"/>
    <w:rsid w:val="00395D8E"/>
    <w:rsid w:val="00395EC2"/>
    <w:rsid w:val="00397053"/>
    <w:rsid w:val="003A1440"/>
    <w:rsid w:val="003A1DE1"/>
    <w:rsid w:val="003A5330"/>
    <w:rsid w:val="003B1EF9"/>
    <w:rsid w:val="003B35BC"/>
    <w:rsid w:val="003B387E"/>
    <w:rsid w:val="003B3BCF"/>
    <w:rsid w:val="003B589C"/>
    <w:rsid w:val="003C082A"/>
    <w:rsid w:val="003C0E7E"/>
    <w:rsid w:val="003C3857"/>
    <w:rsid w:val="003C3EE3"/>
    <w:rsid w:val="003C5DFA"/>
    <w:rsid w:val="003C6443"/>
    <w:rsid w:val="003C7F48"/>
    <w:rsid w:val="003D14BF"/>
    <w:rsid w:val="003D38CC"/>
    <w:rsid w:val="003D4EBC"/>
    <w:rsid w:val="003D6E74"/>
    <w:rsid w:val="003E063B"/>
    <w:rsid w:val="003E07D5"/>
    <w:rsid w:val="003E08B4"/>
    <w:rsid w:val="003E1A36"/>
    <w:rsid w:val="003E1E1C"/>
    <w:rsid w:val="003E37B0"/>
    <w:rsid w:val="003E37E2"/>
    <w:rsid w:val="003E5CA5"/>
    <w:rsid w:val="003E5ECD"/>
    <w:rsid w:val="003E7284"/>
    <w:rsid w:val="003E7941"/>
    <w:rsid w:val="003F031D"/>
    <w:rsid w:val="003F09E5"/>
    <w:rsid w:val="003F0FCE"/>
    <w:rsid w:val="003F2AD0"/>
    <w:rsid w:val="003F3649"/>
    <w:rsid w:val="003F36D3"/>
    <w:rsid w:val="003F3C48"/>
    <w:rsid w:val="003F44F5"/>
    <w:rsid w:val="003F55F2"/>
    <w:rsid w:val="003F58D7"/>
    <w:rsid w:val="003F61C0"/>
    <w:rsid w:val="00400B39"/>
    <w:rsid w:val="004025F9"/>
    <w:rsid w:val="00407A89"/>
    <w:rsid w:val="00407C30"/>
    <w:rsid w:val="00410371"/>
    <w:rsid w:val="0041077B"/>
    <w:rsid w:val="00410D27"/>
    <w:rsid w:val="004147A8"/>
    <w:rsid w:val="0041480A"/>
    <w:rsid w:val="004161BE"/>
    <w:rsid w:val="004209CC"/>
    <w:rsid w:val="004226B7"/>
    <w:rsid w:val="004232D9"/>
    <w:rsid w:val="0042347B"/>
    <w:rsid w:val="004242F1"/>
    <w:rsid w:val="00425619"/>
    <w:rsid w:val="00426A58"/>
    <w:rsid w:val="00432856"/>
    <w:rsid w:val="0043548B"/>
    <w:rsid w:val="00436BAF"/>
    <w:rsid w:val="00436E69"/>
    <w:rsid w:val="00437544"/>
    <w:rsid w:val="00440A25"/>
    <w:rsid w:val="00440EC7"/>
    <w:rsid w:val="00441719"/>
    <w:rsid w:val="00443628"/>
    <w:rsid w:val="004440F5"/>
    <w:rsid w:val="004443C6"/>
    <w:rsid w:val="0044531D"/>
    <w:rsid w:val="00447B84"/>
    <w:rsid w:val="00452B0F"/>
    <w:rsid w:val="004530C3"/>
    <w:rsid w:val="004533BE"/>
    <w:rsid w:val="00455329"/>
    <w:rsid w:val="00461A20"/>
    <w:rsid w:val="00461AF1"/>
    <w:rsid w:val="004660ED"/>
    <w:rsid w:val="0047056C"/>
    <w:rsid w:val="004715F6"/>
    <w:rsid w:val="00471F40"/>
    <w:rsid w:val="00473048"/>
    <w:rsid w:val="004738B9"/>
    <w:rsid w:val="00473A94"/>
    <w:rsid w:val="00474008"/>
    <w:rsid w:val="004815CB"/>
    <w:rsid w:val="00481D27"/>
    <w:rsid w:val="004846AB"/>
    <w:rsid w:val="004875A2"/>
    <w:rsid w:val="00490724"/>
    <w:rsid w:val="0049384D"/>
    <w:rsid w:val="00493A1B"/>
    <w:rsid w:val="00496552"/>
    <w:rsid w:val="004979C1"/>
    <w:rsid w:val="004A125E"/>
    <w:rsid w:val="004A1EDC"/>
    <w:rsid w:val="004A3361"/>
    <w:rsid w:val="004A3897"/>
    <w:rsid w:val="004A4EAD"/>
    <w:rsid w:val="004A5385"/>
    <w:rsid w:val="004A59B0"/>
    <w:rsid w:val="004A5B9F"/>
    <w:rsid w:val="004A5CF7"/>
    <w:rsid w:val="004A6495"/>
    <w:rsid w:val="004B10DB"/>
    <w:rsid w:val="004B27AD"/>
    <w:rsid w:val="004B455F"/>
    <w:rsid w:val="004B55DC"/>
    <w:rsid w:val="004B5791"/>
    <w:rsid w:val="004B6682"/>
    <w:rsid w:val="004B75B7"/>
    <w:rsid w:val="004C084E"/>
    <w:rsid w:val="004C0BD6"/>
    <w:rsid w:val="004C52C6"/>
    <w:rsid w:val="004C77E2"/>
    <w:rsid w:val="004D21A2"/>
    <w:rsid w:val="004D2F78"/>
    <w:rsid w:val="004D56FD"/>
    <w:rsid w:val="004D7547"/>
    <w:rsid w:val="004E1BE3"/>
    <w:rsid w:val="004E23AC"/>
    <w:rsid w:val="004E42C1"/>
    <w:rsid w:val="004E5190"/>
    <w:rsid w:val="004E575E"/>
    <w:rsid w:val="004E7620"/>
    <w:rsid w:val="004E7650"/>
    <w:rsid w:val="004F0CEB"/>
    <w:rsid w:val="004F0FB1"/>
    <w:rsid w:val="004F179E"/>
    <w:rsid w:val="004F31D1"/>
    <w:rsid w:val="004F37A9"/>
    <w:rsid w:val="004F52A5"/>
    <w:rsid w:val="004F6515"/>
    <w:rsid w:val="0050048C"/>
    <w:rsid w:val="00501FCB"/>
    <w:rsid w:val="00503A5A"/>
    <w:rsid w:val="005049C2"/>
    <w:rsid w:val="005057A2"/>
    <w:rsid w:val="00506298"/>
    <w:rsid w:val="00506C81"/>
    <w:rsid w:val="00510B00"/>
    <w:rsid w:val="00511DE5"/>
    <w:rsid w:val="00511F29"/>
    <w:rsid w:val="00512117"/>
    <w:rsid w:val="005134C2"/>
    <w:rsid w:val="005141D9"/>
    <w:rsid w:val="0051469B"/>
    <w:rsid w:val="0051510C"/>
    <w:rsid w:val="0051580D"/>
    <w:rsid w:val="00515DDF"/>
    <w:rsid w:val="00516681"/>
    <w:rsid w:val="005177B7"/>
    <w:rsid w:val="0052003D"/>
    <w:rsid w:val="005208FB"/>
    <w:rsid w:val="005252BD"/>
    <w:rsid w:val="00527345"/>
    <w:rsid w:val="005273EE"/>
    <w:rsid w:val="00527B36"/>
    <w:rsid w:val="00530246"/>
    <w:rsid w:val="00530AC5"/>
    <w:rsid w:val="00531801"/>
    <w:rsid w:val="00531E1F"/>
    <w:rsid w:val="00532649"/>
    <w:rsid w:val="00533863"/>
    <w:rsid w:val="005353D4"/>
    <w:rsid w:val="0053552F"/>
    <w:rsid w:val="00536370"/>
    <w:rsid w:val="005409FB"/>
    <w:rsid w:val="005428ED"/>
    <w:rsid w:val="00544C9E"/>
    <w:rsid w:val="00545205"/>
    <w:rsid w:val="0054587A"/>
    <w:rsid w:val="00545EC6"/>
    <w:rsid w:val="00546BBB"/>
    <w:rsid w:val="00547109"/>
    <w:rsid w:val="00547111"/>
    <w:rsid w:val="00547274"/>
    <w:rsid w:val="00550AD8"/>
    <w:rsid w:val="0055175C"/>
    <w:rsid w:val="005540EB"/>
    <w:rsid w:val="005542B0"/>
    <w:rsid w:val="00554B08"/>
    <w:rsid w:val="005561FB"/>
    <w:rsid w:val="005564DB"/>
    <w:rsid w:val="00556A11"/>
    <w:rsid w:val="00557F75"/>
    <w:rsid w:val="00561DE0"/>
    <w:rsid w:val="0056288B"/>
    <w:rsid w:val="0056363D"/>
    <w:rsid w:val="00564A8E"/>
    <w:rsid w:val="005651DC"/>
    <w:rsid w:val="00565730"/>
    <w:rsid w:val="00565888"/>
    <w:rsid w:val="00566985"/>
    <w:rsid w:val="00566EDB"/>
    <w:rsid w:val="00571209"/>
    <w:rsid w:val="00571938"/>
    <w:rsid w:val="00571C53"/>
    <w:rsid w:val="00571FEB"/>
    <w:rsid w:val="00574A7C"/>
    <w:rsid w:val="00574E86"/>
    <w:rsid w:val="00576057"/>
    <w:rsid w:val="00576426"/>
    <w:rsid w:val="00576AF4"/>
    <w:rsid w:val="00582021"/>
    <w:rsid w:val="005826C3"/>
    <w:rsid w:val="00583637"/>
    <w:rsid w:val="00586577"/>
    <w:rsid w:val="00587461"/>
    <w:rsid w:val="00590A0C"/>
    <w:rsid w:val="005911EF"/>
    <w:rsid w:val="00592D74"/>
    <w:rsid w:val="005939E8"/>
    <w:rsid w:val="00594ABB"/>
    <w:rsid w:val="00596B6A"/>
    <w:rsid w:val="005A1EEE"/>
    <w:rsid w:val="005A2DC7"/>
    <w:rsid w:val="005A4D1C"/>
    <w:rsid w:val="005A59AC"/>
    <w:rsid w:val="005B178B"/>
    <w:rsid w:val="005B2275"/>
    <w:rsid w:val="005B2E05"/>
    <w:rsid w:val="005B4951"/>
    <w:rsid w:val="005B4CC7"/>
    <w:rsid w:val="005B5630"/>
    <w:rsid w:val="005B7D15"/>
    <w:rsid w:val="005C0491"/>
    <w:rsid w:val="005C1AC4"/>
    <w:rsid w:val="005C6A45"/>
    <w:rsid w:val="005D0F11"/>
    <w:rsid w:val="005D1384"/>
    <w:rsid w:val="005D15AB"/>
    <w:rsid w:val="005D1BC0"/>
    <w:rsid w:val="005D25A3"/>
    <w:rsid w:val="005D2668"/>
    <w:rsid w:val="005D352B"/>
    <w:rsid w:val="005D361D"/>
    <w:rsid w:val="005D5387"/>
    <w:rsid w:val="005D56E7"/>
    <w:rsid w:val="005D57FA"/>
    <w:rsid w:val="005D6184"/>
    <w:rsid w:val="005D6551"/>
    <w:rsid w:val="005D6CE1"/>
    <w:rsid w:val="005D78EF"/>
    <w:rsid w:val="005E177D"/>
    <w:rsid w:val="005E1FF5"/>
    <w:rsid w:val="005E22D4"/>
    <w:rsid w:val="005E2898"/>
    <w:rsid w:val="005E2C44"/>
    <w:rsid w:val="005E52B4"/>
    <w:rsid w:val="005E684B"/>
    <w:rsid w:val="005E6D7D"/>
    <w:rsid w:val="005F0146"/>
    <w:rsid w:val="005F2568"/>
    <w:rsid w:val="005F42A0"/>
    <w:rsid w:val="005F4752"/>
    <w:rsid w:val="005F5412"/>
    <w:rsid w:val="005F7D02"/>
    <w:rsid w:val="00600F3A"/>
    <w:rsid w:val="0060150B"/>
    <w:rsid w:val="00604071"/>
    <w:rsid w:val="00607389"/>
    <w:rsid w:val="00607FA1"/>
    <w:rsid w:val="006110FB"/>
    <w:rsid w:val="006116FA"/>
    <w:rsid w:val="00611B3F"/>
    <w:rsid w:val="00611C1E"/>
    <w:rsid w:val="00612570"/>
    <w:rsid w:val="00615CC3"/>
    <w:rsid w:val="00616C4B"/>
    <w:rsid w:val="00617002"/>
    <w:rsid w:val="00620447"/>
    <w:rsid w:val="00621188"/>
    <w:rsid w:val="00622E51"/>
    <w:rsid w:val="00623225"/>
    <w:rsid w:val="0062377B"/>
    <w:rsid w:val="006257ED"/>
    <w:rsid w:val="006262B8"/>
    <w:rsid w:val="00627DEA"/>
    <w:rsid w:val="00632200"/>
    <w:rsid w:val="00632372"/>
    <w:rsid w:val="006323A9"/>
    <w:rsid w:val="00634C9E"/>
    <w:rsid w:val="00634F64"/>
    <w:rsid w:val="00635401"/>
    <w:rsid w:val="00636177"/>
    <w:rsid w:val="006375F0"/>
    <w:rsid w:val="006414C8"/>
    <w:rsid w:val="00641728"/>
    <w:rsid w:val="00641DB8"/>
    <w:rsid w:val="00644308"/>
    <w:rsid w:val="00644BE0"/>
    <w:rsid w:val="00644F40"/>
    <w:rsid w:val="00645473"/>
    <w:rsid w:val="006455C1"/>
    <w:rsid w:val="006457CB"/>
    <w:rsid w:val="00645AE6"/>
    <w:rsid w:val="00645C84"/>
    <w:rsid w:val="00646CB4"/>
    <w:rsid w:val="00647957"/>
    <w:rsid w:val="0065006F"/>
    <w:rsid w:val="00653DE4"/>
    <w:rsid w:val="006556F7"/>
    <w:rsid w:val="00656495"/>
    <w:rsid w:val="006615DC"/>
    <w:rsid w:val="00661619"/>
    <w:rsid w:val="00661955"/>
    <w:rsid w:val="00661F14"/>
    <w:rsid w:val="006625E3"/>
    <w:rsid w:val="0066579E"/>
    <w:rsid w:val="00665B13"/>
    <w:rsid w:val="00665C47"/>
    <w:rsid w:val="006677CC"/>
    <w:rsid w:val="00671B0F"/>
    <w:rsid w:val="00672665"/>
    <w:rsid w:val="00676C3E"/>
    <w:rsid w:val="006801FF"/>
    <w:rsid w:val="006803B4"/>
    <w:rsid w:val="00682C72"/>
    <w:rsid w:val="00682EB7"/>
    <w:rsid w:val="0068311B"/>
    <w:rsid w:val="006873C3"/>
    <w:rsid w:val="00687800"/>
    <w:rsid w:val="00690149"/>
    <w:rsid w:val="00690253"/>
    <w:rsid w:val="00694FC1"/>
    <w:rsid w:val="006953BD"/>
    <w:rsid w:val="00695808"/>
    <w:rsid w:val="006973B6"/>
    <w:rsid w:val="00697F8C"/>
    <w:rsid w:val="006A05F3"/>
    <w:rsid w:val="006A4334"/>
    <w:rsid w:val="006A68E0"/>
    <w:rsid w:val="006A7455"/>
    <w:rsid w:val="006B22EC"/>
    <w:rsid w:val="006B3B7A"/>
    <w:rsid w:val="006B46FB"/>
    <w:rsid w:val="006B5F62"/>
    <w:rsid w:val="006B64B8"/>
    <w:rsid w:val="006C08F0"/>
    <w:rsid w:val="006C421C"/>
    <w:rsid w:val="006C472C"/>
    <w:rsid w:val="006C6903"/>
    <w:rsid w:val="006C6A4C"/>
    <w:rsid w:val="006C7DAB"/>
    <w:rsid w:val="006D082F"/>
    <w:rsid w:val="006D08B9"/>
    <w:rsid w:val="006D1D00"/>
    <w:rsid w:val="006D47BF"/>
    <w:rsid w:val="006D48F2"/>
    <w:rsid w:val="006D4CC9"/>
    <w:rsid w:val="006D687F"/>
    <w:rsid w:val="006D7F31"/>
    <w:rsid w:val="006E1527"/>
    <w:rsid w:val="006E21FB"/>
    <w:rsid w:val="006E24E2"/>
    <w:rsid w:val="006E30FD"/>
    <w:rsid w:val="006E31E5"/>
    <w:rsid w:val="006E7074"/>
    <w:rsid w:val="006F1E71"/>
    <w:rsid w:val="006F241E"/>
    <w:rsid w:val="006F29A1"/>
    <w:rsid w:val="006F2DA9"/>
    <w:rsid w:val="006F4069"/>
    <w:rsid w:val="006F44DE"/>
    <w:rsid w:val="006F528E"/>
    <w:rsid w:val="006F591D"/>
    <w:rsid w:val="006F6C3A"/>
    <w:rsid w:val="0070024C"/>
    <w:rsid w:val="00701DD0"/>
    <w:rsid w:val="00705470"/>
    <w:rsid w:val="00707283"/>
    <w:rsid w:val="00711F49"/>
    <w:rsid w:val="007139A6"/>
    <w:rsid w:val="00715F93"/>
    <w:rsid w:val="00717B0E"/>
    <w:rsid w:val="007203AE"/>
    <w:rsid w:val="00720A7C"/>
    <w:rsid w:val="00720CF7"/>
    <w:rsid w:val="0072185A"/>
    <w:rsid w:val="00723160"/>
    <w:rsid w:val="007237E3"/>
    <w:rsid w:val="00724423"/>
    <w:rsid w:val="00724DE7"/>
    <w:rsid w:val="00725401"/>
    <w:rsid w:val="007259F7"/>
    <w:rsid w:val="007263B8"/>
    <w:rsid w:val="00727E14"/>
    <w:rsid w:val="00732DC5"/>
    <w:rsid w:val="00733E6A"/>
    <w:rsid w:val="00734070"/>
    <w:rsid w:val="00734F8F"/>
    <w:rsid w:val="00735911"/>
    <w:rsid w:val="0073645A"/>
    <w:rsid w:val="0073680A"/>
    <w:rsid w:val="00736DB7"/>
    <w:rsid w:val="00736F3C"/>
    <w:rsid w:val="00737791"/>
    <w:rsid w:val="00737A01"/>
    <w:rsid w:val="00737BB9"/>
    <w:rsid w:val="007400D3"/>
    <w:rsid w:val="007450D3"/>
    <w:rsid w:val="00745BD6"/>
    <w:rsid w:val="00752661"/>
    <w:rsid w:val="007530C9"/>
    <w:rsid w:val="00754D98"/>
    <w:rsid w:val="00755264"/>
    <w:rsid w:val="007555A0"/>
    <w:rsid w:val="00763C1E"/>
    <w:rsid w:val="007640FB"/>
    <w:rsid w:val="00764F9C"/>
    <w:rsid w:val="007651D9"/>
    <w:rsid w:val="007679EA"/>
    <w:rsid w:val="00773092"/>
    <w:rsid w:val="00784DE9"/>
    <w:rsid w:val="007853A7"/>
    <w:rsid w:val="007856A8"/>
    <w:rsid w:val="007859BA"/>
    <w:rsid w:val="00785CE4"/>
    <w:rsid w:val="007909DA"/>
    <w:rsid w:val="00792342"/>
    <w:rsid w:val="00793F01"/>
    <w:rsid w:val="00793F08"/>
    <w:rsid w:val="00794A61"/>
    <w:rsid w:val="007960F4"/>
    <w:rsid w:val="00796549"/>
    <w:rsid w:val="007970E3"/>
    <w:rsid w:val="007977A8"/>
    <w:rsid w:val="007A0D09"/>
    <w:rsid w:val="007A164E"/>
    <w:rsid w:val="007A2940"/>
    <w:rsid w:val="007A30C0"/>
    <w:rsid w:val="007A439F"/>
    <w:rsid w:val="007A5144"/>
    <w:rsid w:val="007A58E0"/>
    <w:rsid w:val="007A7103"/>
    <w:rsid w:val="007B10CF"/>
    <w:rsid w:val="007B2BBD"/>
    <w:rsid w:val="007B2FD2"/>
    <w:rsid w:val="007B33E6"/>
    <w:rsid w:val="007B512A"/>
    <w:rsid w:val="007B5EA3"/>
    <w:rsid w:val="007B5F80"/>
    <w:rsid w:val="007C0907"/>
    <w:rsid w:val="007C0BE5"/>
    <w:rsid w:val="007C2097"/>
    <w:rsid w:val="007C2F4D"/>
    <w:rsid w:val="007C37E3"/>
    <w:rsid w:val="007C4DDB"/>
    <w:rsid w:val="007C527E"/>
    <w:rsid w:val="007C5886"/>
    <w:rsid w:val="007C70D1"/>
    <w:rsid w:val="007C76AC"/>
    <w:rsid w:val="007C78F2"/>
    <w:rsid w:val="007D06D0"/>
    <w:rsid w:val="007D1BC1"/>
    <w:rsid w:val="007D29C4"/>
    <w:rsid w:val="007D3CF6"/>
    <w:rsid w:val="007D4B86"/>
    <w:rsid w:val="007D522C"/>
    <w:rsid w:val="007D550D"/>
    <w:rsid w:val="007D57AF"/>
    <w:rsid w:val="007D6A07"/>
    <w:rsid w:val="007D78F8"/>
    <w:rsid w:val="007D7FFA"/>
    <w:rsid w:val="007E5178"/>
    <w:rsid w:val="007E7484"/>
    <w:rsid w:val="007F0621"/>
    <w:rsid w:val="007F075B"/>
    <w:rsid w:val="007F0F6A"/>
    <w:rsid w:val="007F42CB"/>
    <w:rsid w:val="007F528B"/>
    <w:rsid w:val="007F535B"/>
    <w:rsid w:val="007F7259"/>
    <w:rsid w:val="007F7533"/>
    <w:rsid w:val="008022A5"/>
    <w:rsid w:val="008030FB"/>
    <w:rsid w:val="0080382C"/>
    <w:rsid w:val="008040A8"/>
    <w:rsid w:val="00805A91"/>
    <w:rsid w:val="008060E0"/>
    <w:rsid w:val="00810594"/>
    <w:rsid w:val="00811E55"/>
    <w:rsid w:val="008126BD"/>
    <w:rsid w:val="008133B6"/>
    <w:rsid w:val="008134AB"/>
    <w:rsid w:val="008138EA"/>
    <w:rsid w:val="00814558"/>
    <w:rsid w:val="00817617"/>
    <w:rsid w:val="00817905"/>
    <w:rsid w:val="0082009D"/>
    <w:rsid w:val="0082349A"/>
    <w:rsid w:val="0082368D"/>
    <w:rsid w:val="008238C9"/>
    <w:rsid w:val="00823ED4"/>
    <w:rsid w:val="00825471"/>
    <w:rsid w:val="00826A1C"/>
    <w:rsid w:val="00827222"/>
    <w:rsid w:val="008279FA"/>
    <w:rsid w:val="00830C3C"/>
    <w:rsid w:val="00831A2A"/>
    <w:rsid w:val="00831BEE"/>
    <w:rsid w:val="00831E33"/>
    <w:rsid w:val="00832ABF"/>
    <w:rsid w:val="00832B3A"/>
    <w:rsid w:val="00834D6F"/>
    <w:rsid w:val="00835A3A"/>
    <w:rsid w:val="0083661C"/>
    <w:rsid w:val="00840E45"/>
    <w:rsid w:val="00840EEA"/>
    <w:rsid w:val="00842336"/>
    <w:rsid w:val="00843BA9"/>
    <w:rsid w:val="00845064"/>
    <w:rsid w:val="0084568D"/>
    <w:rsid w:val="00846C8C"/>
    <w:rsid w:val="0085003D"/>
    <w:rsid w:val="00851BC8"/>
    <w:rsid w:val="00852427"/>
    <w:rsid w:val="00853C81"/>
    <w:rsid w:val="008608B5"/>
    <w:rsid w:val="0086268E"/>
    <w:rsid w:val="008626E7"/>
    <w:rsid w:val="00862A73"/>
    <w:rsid w:val="00862E5A"/>
    <w:rsid w:val="00862F30"/>
    <w:rsid w:val="00863043"/>
    <w:rsid w:val="00863305"/>
    <w:rsid w:val="00863798"/>
    <w:rsid w:val="00864901"/>
    <w:rsid w:val="008655E6"/>
    <w:rsid w:val="00865B72"/>
    <w:rsid w:val="008660B9"/>
    <w:rsid w:val="008662DE"/>
    <w:rsid w:val="008666B8"/>
    <w:rsid w:val="00870EE7"/>
    <w:rsid w:val="008710B8"/>
    <w:rsid w:val="00871456"/>
    <w:rsid w:val="00873ED0"/>
    <w:rsid w:val="00875C3B"/>
    <w:rsid w:val="00880D98"/>
    <w:rsid w:val="00881F9F"/>
    <w:rsid w:val="00883A52"/>
    <w:rsid w:val="00884631"/>
    <w:rsid w:val="00884CA3"/>
    <w:rsid w:val="00885C52"/>
    <w:rsid w:val="00885ED7"/>
    <w:rsid w:val="008863B9"/>
    <w:rsid w:val="008869A7"/>
    <w:rsid w:val="00887EBD"/>
    <w:rsid w:val="00891311"/>
    <w:rsid w:val="008931EC"/>
    <w:rsid w:val="008934CF"/>
    <w:rsid w:val="0089499B"/>
    <w:rsid w:val="0089739C"/>
    <w:rsid w:val="008A0BAE"/>
    <w:rsid w:val="008A1768"/>
    <w:rsid w:val="008A45A6"/>
    <w:rsid w:val="008A4833"/>
    <w:rsid w:val="008A4F05"/>
    <w:rsid w:val="008A773F"/>
    <w:rsid w:val="008B0084"/>
    <w:rsid w:val="008B3FB6"/>
    <w:rsid w:val="008B462D"/>
    <w:rsid w:val="008B6B6F"/>
    <w:rsid w:val="008C2F8D"/>
    <w:rsid w:val="008C4325"/>
    <w:rsid w:val="008C463E"/>
    <w:rsid w:val="008C4A23"/>
    <w:rsid w:val="008C7992"/>
    <w:rsid w:val="008D0062"/>
    <w:rsid w:val="008D0BC3"/>
    <w:rsid w:val="008D2237"/>
    <w:rsid w:val="008D278C"/>
    <w:rsid w:val="008D37A9"/>
    <w:rsid w:val="008D3CCC"/>
    <w:rsid w:val="008D60D1"/>
    <w:rsid w:val="008D681C"/>
    <w:rsid w:val="008D729E"/>
    <w:rsid w:val="008E0816"/>
    <w:rsid w:val="008E0F85"/>
    <w:rsid w:val="008E1E57"/>
    <w:rsid w:val="008E2C35"/>
    <w:rsid w:val="008E2E00"/>
    <w:rsid w:val="008E3B62"/>
    <w:rsid w:val="008E75D9"/>
    <w:rsid w:val="008F0966"/>
    <w:rsid w:val="008F1985"/>
    <w:rsid w:val="008F26B1"/>
    <w:rsid w:val="008F352C"/>
    <w:rsid w:val="008F3789"/>
    <w:rsid w:val="008F6321"/>
    <w:rsid w:val="008F686C"/>
    <w:rsid w:val="008F6C9A"/>
    <w:rsid w:val="00901DB1"/>
    <w:rsid w:val="00902575"/>
    <w:rsid w:val="00903157"/>
    <w:rsid w:val="009055C0"/>
    <w:rsid w:val="00910AD3"/>
    <w:rsid w:val="00912284"/>
    <w:rsid w:val="00912DC3"/>
    <w:rsid w:val="00913308"/>
    <w:rsid w:val="009144CA"/>
    <w:rsid w:val="009148DE"/>
    <w:rsid w:val="00917F9A"/>
    <w:rsid w:val="009203C8"/>
    <w:rsid w:val="00920E7A"/>
    <w:rsid w:val="00924B98"/>
    <w:rsid w:val="00926401"/>
    <w:rsid w:val="0092651C"/>
    <w:rsid w:val="0093004F"/>
    <w:rsid w:val="00930914"/>
    <w:rsid w:val="0093192B"/>
    <w:rsid w:val="0093287E"/>
    <w:rsid w:val="009347DD"/>
    <w:rsid w:val="009369B5"/>
    <w:rsid w:val="00936E21"/>
    <w:rsid w:val="009374B1"/>
    <w:rsid w:val="009400FA"/>
    <w:rsid w:val="00940775"/>
    <w:rsid w:val="00941E30"/>
    <w:rsid w:val="00941F2F"/>
    <w:rsid w:val="00941F64"/>
    <w:rsid w:val="0094204C"/>
    <w:rsid w:val="009441CF"/>
    <w:rsid w:val="00945814"/>
    <w:rsid w:val="009462F8"/>
    <w:rsid w:val="009464EC"/>
    <w:rsid w:val="00947AD7"/>
    <w:rsid w:val="00947F12"/>
    <w:rsid w:val="009532FA"/>
    <w:rsid w:val="00953456"/>
    <w:rsid w:val="0095376B"/>
    <w:rsid w:val="009549AB"/>
    <w:rsid w:val="00960D7D"/>
    <w:rsid w:val="00963479"/>
    <w:rsid w:val="009637EE"/>
    <w:rsid w:val="009641A2"/>
    <w:rsid w:val="009656FF"/>
    <w:rsid w:val="009725AC"/>
    <w:rsid w:val="00973577"/>
    <w:rsid w:val="009735BB"/>
    <w:rsid w:val="009777D9"/>
    <w:rsid w:val="00980850"/>
    <w:rsid w:val="00981824"/>
    <w:rsid w:val="00981CAE"/>
    <w:rsid w:val="00982857"/>
    <w:rsid w:val="00984752"/>
    <w:rsid w:val="00986FAB"/>
    <w:rsid w:val="00990855"/>
    <w:rsid w:val="00991B88"/>
    <w:rsid w:val="00992B7E"/>
    <w:rsid w:val="00993306"/>
    <w:rsid w:val="009945C5"/>
    <w:rsid w:val="009A0182"/>
    <w:rsid w:val="009A0203"/>
    <w:rsid w:val="009A17CE"/>
    <w:rsid w:val="009A1E27"/>
    <w:rsid w:val="009A3CEF"/>
    <w:rsid w:val="009A5753"/>
    <w:rsid w:val="009A579D"/>
    <w:rsid w:val="009A64D1"/>
    <w:rsid w:val="009A6E6E"/>
    <w:rsid w:val="009B0551"/>
    <w:rsid w:val="009B1119"/>
    <w:rsid w:val="009B1D07"/>
    <w:rsid w:val="009B31CD"/>
    <w:rsid w:val="009B3323"/>
    <w:rsid w:val="009B3B93"/>
    <w:rsid w:val="009B56BB"/>
    <w:rsid w:val="009B6641"/>
    <w:rsid w:val="009C1280"/>
    <w:rsid w:val="009C1865"/>
    <w:rsid w:val="009C1FC4"/>
    <w:rsid w:val="009C22C1"/>
    <w:rsid w:val="009C4E1E"/>
    <w:rsid w:val="009C593B"/>
    <w:rsid w:val="009D1089"/>
    <w:rsid w:val="009D10CA"/>
    <w:rsid w:val="009D143A"/>
    <w:rsid w:val="009D1554"/>
    <w:rsid w:val="009D163C"/>
    <w:rsid w:val="009D2E0C"/>
    <w:rsid w:val="009D56E4"/>
    <w:rsid w:val="009E131C"/>
    <w:rsid w:val="009E1A19"/>
    <w:rsid w:val="009E2EDA"/>
    <w:rsid w:val="009E315A"/>
    <w:rsid w:val="009E3297"/>
    <w:rsid w:val="009E5496"/>
    <w:rsid w:val="009E75E4"/>
    <w:rsid w:val="009E7F04"/>
    <w:rsid w:val="009F0B78"/>
    <w:rsid w:val="009F0FEB"/>
    <w:rsid w:val="009F2319"/>
    <w:rsid w:val="009F35C6"/>
    <w:rsid w:val="009F3902"/>
    <w:rsid w:val="009F3A79"/>
    <w:rsid w:val="009F4555"/>
    <w:rsid w:val="009F4FA4"/>
    <w:rsid w:val="009F7203"/>
    <w:rsid w:val="009F734F"/>
    <w:rsid w:val="00A003B6"/>
    <w:rsid w:val="00A00E9D"/>
    <w:rsid w:val="00A02F2C"/>
    <w:rsid w:val="00A035AB"/>
    <w:rsid w:val="00A04900"/>
    <w:rsid w:val="00A06669"/>
    <w:rsid w:val="00A06DF6"/>
    <w:rsid w:val="00A07269"/>
    <w:rsid w:val="00A110D7"/>
    <w:rsid w:val="00A12937"/>
    <w:rsid w:val="00A13100"/>
    <w:rsid w:val="00A14163"/>
    <w:rsid w:val="00A20F56"/>
    <w:rsid w:val="00A21AA7"/>
    <w:rsid w:val="00A22412"/>
    <w:rsid w:val="00A225A6"/>
    <w:rsid w:val="00A23D78"/>
    <w:rsid w:val="00A246B6"/>
    <w:rsid w:val="00A24B49"/>
    <w:rsid w:val="00A24E6D"/>
    <w:rsid w:val="00A25E7F"/>
    <w:rsid w:val="00A26563"/>
    <w:rsid w:val="00A26C6B"/>
    <w:rsid w:val="00A31655"/>
    <w:rsid w:val="00A31C86"/>
    <w:rsid w:val="00A3244F"/>
    <w:rsid w:val="00A32B15"/>
    <w:rsid w:val="00A342FA"/>
    <w:rsid w:val="00A350E1"/>
    <w:rsid w:val="00A35622"/>
    <w:rsid w:val="00A36570"/>
    <w:rsid w:val="00A36A71"/>
    <w:rsid w:val="00A36E3A"/>
    <w:rsid w:val="00A427A7"/>
    <w:rsid w:val="00A42996"/>
    <w:rsid w:val="00A47938"/>
    <w:rsid w:val="00A47E70"/>
    <w:rsid w:val="00A50149"/>
    <w:rsid w:val="00A5060E"/>
    <w:rsid w:val="00A509D0"/>
    <w:rsid w:val="00A50CF0"/>
    <w:rsid w:val="00A5318E"/>
    <w:rsid w:val="00A53192"/>
    <w:rsid w:val="00A534BE"/>
    <w:rsid w:val="00A53EA5"/>
    <w:rsid w:val="00A54836"/>
    <w:rsid w:val="00A54CA6"/>
    <w:rsid w:val="00A56335"/>
    <w:rsid w:val="00A61A37"/>
    <w:rsid w:val="00A640A2"/>
    <w:rsid w:val="00A64E06"/>
    <w:rsid w:val="00A650FC"/>
    <w:rsid w:val="00A65C08"/>
    <w:rsid w:val="00A670D1"/>
    <w:rsid w:val="00A67AFC"/>
    <w:rsid w:val="00A703DF"/>
    <w:rsid w:val="00A71E00"/>
    <w:rsid w:val="00A74F95"/>
    <w:rsid w:val="00A7526B"/>
    <w:rsid w:val="00A7671C"/>
    <w:rsid w:val="00A76E39"/>
    <w:rsid w:val="00A809BD"/>
    <w:rsid w:val="00A8250E"/>
    <w:rsid w:val="00A8310D"/>
    <w:rsid w:val="00A8352C"/>
    <w:rsid w:val="00A83AB5"/>
    <w:rsid w:val="00A84215"/>
    <w:rsid w:val="00A8435B"/>
    <w:rsid w:val="00A84AC8"/>
    <w:rsid w:val="00A8573A"/>
    <w:rsid w:val="00A85BB6"/>
    <w:rsid w:val="00A9153E"/>
    <w:rsid w:val="00A92B6A"/>
    <w:rsid w:val="00A92CC5"/>
    <w:rsid w:val="00A94330"/>
    <w:rsid w:val="00A94974"/>
    <w:rsid w:val="00A950FA"/>
    <w:rsid w:val="00AA0CDB"/>
    <w:rsid w:val="00AA0DBA"/>
    <w:rsid w:val="00AA21A8"/>
    <w:rsid w:val="00AA2CBC"/>
    <w:rsid w:val="00AA327C"/>
    <w:rsid w:val="00AA60CE"/>
    <w:rsid w:val="00AA6AD0"/>
    <w:rsid w:val="00AA6E86"/>
    <w:rsid w:val="00AA709B"/>
    <w:rsid w:val="00AA709C"/>
    <w:rsid w:val="00AB0FCE"/>
    <w:rsid w:val="00AB1E11"/>
    <w:rsid w:val="00AB2D3E"/>
    <w:rsid w:val="00AB3D8A"/>
    <w:rsid w:val="00AB6882"/>
    <w:rsid w:val="00AB7B09"/>
    <w:rsid w:val="00AC12A6"/>
    <w:rsid w:val="00AC343C"/>
    <w:rsid w:val="00AC4805"/>
    <w:rsid w:val="00AC5820"/>
    <w:rsid w:val="00AD0D08"/>
    <w:rsid w:val="00AD154A"/>
    <w:rsid w:val="00AD1CD8"/>
    <w:rsid w:val="00AD2ABE"/>
    <w:rsid w:val="00AD4F29"/>
    <w:rsid w:val="00AD6388"/>
    <w:rsid w:val="00AD68FF"/>
    <w:rsid w:val="00AE02C8"/>
    <w:rsid w:val="00AE2BA3"/>
    <w:rsid w:val="00AE2E35"/>
    <w:rsid w:val="00AE6398"/>
    <w:rsid w:val="00AE63F7"/>
    <w:rsid w:val="00AE6F2A"/>
    <w:rsid w:val="00AE7F8C"/>
    <w:rsid w:val="00AF122D"/>
    <w:rsid w:val="00AF1390"/>
    <w:rsid w:val="00AF2A6A"/>
    <w:rsid w:val="00AF52D3"/>
    <w:rsid w:val="00B0426A"/>
    <w:rsid w:val="00B05C5A"/>
    <w:rsid w:val="00B0733F"/>
    <w:rsid w:val="00B12A43"/>
    <w:rsid w:val="00B14CF3"/>
    <w:rsid w:val="00B1640D"/>
    <w:rsid w:val="00B1755F"/>
    <w:rsid w:val="00B17F87"/>
    <w:rsid w:val="00B22348"/>
    <w:rsid w:val="00B2263A"/>
    <w:rsid w:val="00B2290B"/>
    <w:rsid w:val="00B233E3"/>
    <w:rsid w:val="00B258BB"/>
    <w:rsid w:val="00B25C57"/>
    <w:rsid w:val="00B26187"/>
    <w:rsid w:val="00B30F29"/>
    <w:rsid w:val="00B3257D"/>
    <w:rsid w:val="00B34AB7"/>
    <w:rsid w:val="00B40BF4"/>
    <w:rsid w:val="00B41B92"/>
    <w:rsid w:val="00B4459F"/>
    <w:rsid w:val="00B4597A"/>
    <w:rsid w:val="00B46F8F"/>
    <w:rsid w:val="00B50E3D"/>
    <w:rsid w:val="00B52072"/>
    <w:rsid w:val="00B522AB"/>
    <w:rsid w:val="00B522F0"/>
    <w:rsid w:val="00B52B19"/>
    <w:rsid w:val="00B54C55"/>
    <w:rsid w:val="00B55CF3"/>
    <w:rsid w:val="00B5643F"/>
    <w:rsid w:val="00B57BE7"/>
    <w:rsid w:val="00B61866"/>
    <w:rsid w:val="00B61EEA"/>
    <w:rsid w:val="00B62C57"/>
    <w:rsid w:val="00B6643E"/>
    <w:rsid w:val="00B667C4"/>
    <w:rsid w:val="00B66A46"/>
    <w:rsid w:val="00B6799F"/>
    <w:rsid w:val="00B67B97"/>
    <w:rsid w:val="00B67BF4"/>
    <w:rsid w:val="00B70D32"/>
    <w:rsid w:val="00B70FC6"/>
    <w:rsid w:val="00B732FE"/>
    <w:rsid w:val="00B73D51"/>
    <w:rsid w:val="00B747D5"/>
    <w:rsid w:val="00B74AF9"/>
    <w:rsid w:val="00B77362"/>
    <w:rsid w:val="00B80F60"/>
    <w:rsid w:val="00B82011"/>
    <w:rsid w:val="00B83624"/>
    <w:rsid w:val="00B83672"/>
    <w:rsid w:val="00B8373F"/>
    <w:rsid w:val="00B857FC"/>
    <w:rsid w:val="00B90D5C"/>
    <w:rsid w:val="00B92011"/>
    <w:rsid w:val="00B9223D"/>
    <w:rsid w:val="00B931D2"/>
    <w:rsid w:val="00B956F4"/>
    <w:rsid w:val="00B95CA9"/>
    <w:rsid w:val="00B968C8"/>
    <w:rsid w:val="00BA05BD"/>
    <w:rsid w:val="00BA0E22"/>
    <w:rsid w:val="00BA2DB8"/>
    <w:rsid w:val="00BA3EC5"/>
    <w:rsid w:val="00BA51D9"/>
    <w:rsid w:val="00BA632F"/>
    <w:rsid w:val="00BA71FE"/>
    <w:rsid w:val="00BB0FF7"/>
    <w:rsid w:val="00BB24B1"/>
    <w:rsid w:val="00BB580A"/>
    <w:rsid w:val="00BB5DFC"/>
    <w:rsid w:val="00BB6A1F"/>
    <w:rsid w:val="00BB70BC"/>
    <w:rsid w:val="00BB7F77"/>
    <w:rsid w:val="00BC2047"/>
    <w:rsid w:val="00BC3D0F"/>
    <w:rsid w:val="00BC3ECD"/>
    <w:rsid w:val="00BC45AB"/>
    <w:rsid w:val="00BC562C"/>
    <w:rsid w:val="00BC6A45"/>
    <w:rsid w:val="00BC6E5B"/>
    <w:rsid w:val="00BC7D05"/>
    <w:rsid w:val="00BD0BCE"/>
    <w:rsid w:val="00BD24F5"/>
    <w:rsid w:val="00BD279D"/>
    <w:rsid w:val="00BD2845"/>
    <w:rsid w:val="00BD3573"/>
    <w:rsid w:val="00BD39D0"/>
    <w:rsid w:val="00BD3D43"/>
    <w:rsid w:val="00BD5CEB"/>
    <w:rsid w:val="00BD5D0E"/>
    <w:rsid w:val="00BD6BB8"/>
    <w:rsid w:val="00BD6FCB"/>
    <w:rsid w:val="00BD7F3D"/>
    <w:rsid w:val="00BE0AFE"/>
    <w:rsid w:val="00BE19BF"/>
    <w:rsid w:val="00BE2B41"/>
    <w:rsid w:val="00BE2D3E"/>
    <w:rsid w:val="00BE31B2"/>
    <w:rsid w:val="00BE34E8"/>
    <w:rsid w:val="00BE3672"/>
    <w:rsid w:val="00BE387B"/>
    <w:rsid w:val="00BE3976"/>
    <w:rsid w:val="00BE4606"/>
    <w:rsid w:val="00BE4961"/>
    <w:rsid w:val="00BE4D2C"/>
    <w:rsid w:val="00BF25A3"/>
    <w:rsid w:val="00BF2CD2"/>
    <w:rsid w:val="00BF442E"/>
    <w:rsid w:val="00BF5239"/>
    <w:rsid w:val="00BF5E9E"/>
    <w:rsid w:val="00BF7E32"/>
    <w:rsid w:val="00C01102"/>
    <w:rsid w:val="00C013F7"/>
    <w:rsid w:val="00C03ABA"/>
    <w:rsid w:val="00C050C0"/>
    <w:rsid w:val="00C07D60"/>
    <w:rsid w:val="00C112DA"/>
    <w:rsid w:val="00C11309"/>
    <w:rsid w:val="00C114DD"/>
    <w:rsid w:val="00C15BF3"/>
    <w:rsid w:val="00C16F1C"/>
    <w:rsid w:val="00C20641"/>
    <w:rsid w:val="00C23F46"/>
    <w:rsid w:val="00C24BE9"/>
    <w:rsid w:val="00C310FF"/>
    <w:rsid w:val="00C33070"/>
    <w:rsid w:val="00C34204"/>
    <w:rsid w:val="00C35EDD"/>
    <w:rsid w:val="00C3639C"/>
    <w:rsid w:val="00C36891"/>
    <w:rsid w:val="00C36B4C"/>
    <w:rsid w:val="00C3728D"/>
    <w:rsid w:val="00C3787B"/>
    <w:rsid w:val="00C40105"/>
    <w:rsid w:val="00C402AA"/>
    <w:rsid w:val="00C40ED9"/>
    <w:rsid w:val="00C4241B"/>
    <w:rsid w:val="00C42DB9"/>
    <w:rsid w:val="00C438C8"/>
    <w:rsid w:val="00C43BFA"/>
    <w:rsid w:val="00C467CF"/>
    <w:rsid w:val="00C46E4D"/>
    <w:rsid w:val="00C4740C"/>
    <w:rsid w:val="00C47AB8"/>
    <w:rsid w:val="00C5172E"/>
    <w:rsid w:val="00C5265A"/>
    <w:rsid w:val="00C529DC"/>
    <w:rsid w:val="00C52E7A"/>
    <w:rsid w:val="00C54020"/>
    <w:rsid w:val="00C544AF"/>
    <w:rsid w:val="00C54EAD"/>
    <w:rsid w:val="00C55AF8"/>
    <w:rsid w:val="00C56369"/>
    <w:rsid w:val="00C5652A"/>
    <w:rsid w:val="00C570F4"/>
    <w:rsid w:val="00C5774A"/>
    <w:rsid w:val="00C62E01"/>
    <w:rsid w:val="00C63B0D"/>
    <w:rsid w:val="00C64FAB"/>
    <w:rsid w:val="00C65DE9"/>
    <w:rsid w:val="00C66789"/>
    <w:rsid w:val="00C66BA2"/>
    <w:rsid w:val="00C672F0"/>
    <w:rsid w:val="00C67471"/>
    <w:rsid w:val="00C674D2"/>
    <w:rsid w:val="00C674DB"/>
    <w:rsid w:val="00C6776F"/>
    <w:rsid w:val="00C720C1"/>
    <w:rsid w:val="00C73CF5"/>
    <w:rsid w:val="00C765E8"/>
    <w:rsid w:val="00C8133F"/>
    <w:rsid w:val="00C8158A"/>
    <w:rsid w:val="00C81EB8"/>
    <w:rsid w:val="00C822DD"/>
    <w:rsid w:val="00C82EDE"/>
    <w:rsid w:val="00C8493A"/>
    <w:rsid w:val="00C8562D"/>
    <w:rsid w:val="00C86F19"/>
    <w:rsid w:val="00C870F6"/>
    <w:rsid w:val="00C90441"/>
    <w:rsid w:val="00C90D9F"/>
    <w:rsid w:val="00C90EAA"/>
    <w:rsid w:val="00C92705"/>
    <w:rsid w:val="00C93A49"/>
    <w:rsid w:val="00C9577E"/>
    <w:rsid w:val="00C95931"/>
    <w:rsid w:val="00C95985"/>
    <w:rsid w:val="00C95C00"/>
    <w:rsid w:val="00C96CFC"/>
    <w:rsid w:val="00C974E2"/>
    <w:rsid w:val="00C97F5A"/>
    <w:rsid w:val="00CA0DF5"/>
    <w:rsid w:val="00CA20F5"/>
    <w:rsid w:val="00CA3294"/>
    <w:rsid w:val="00CA4454"/>
    <w:rsid w:val="00CA5B8E"/>
    <w:rsid w:val="00CA7DDC"/>
    <w:rsid w:val="00CB042D"/>
    <w:rsid w:val="00CB29CC"/>
    <w:rsid w:val="00CB408A"/>
    <w:rsid w:val="00CB49B4"/>
    <w:rsid w:val="00CC00DF"/>
    <w:rsid w:val="00CC01BE"/>
    <w:rsid w:val="00CC286E"/>
    <w:rsid w:val="00CC5026"/>
    <w:rsid w:val="00CC526A"/>
    <w:rsid w:val="00CC5ACF"/>
    <w:rsid w:val="00CC6197"/>
    <w:rsid w:val="00CC67F9"/>
    <w:rsid w:val="00CC68D0"/>
    <w:rsid w:val="00CD05F8"/>
    <w:rsid w:val="00CD27A3"/>
    <w:rsid w:val="00CD2C3E"/>
    <w:rsid w:val="00CD2EDE"/>
    <w:rsid w:val="00CD5373"/>
    <w:rsid w:val="00CD5655"/>
    <w:rsid w:val="00CD5EAD"/>
    <w:rsid w:val="00CD6220"/>
    <w:rsid w:val="00CE17E0"/>
    <w:rsid w:val="00CE198D"/>
    <w:rsid w:val="00CE551F"/>
    <w:rsid w:val="00CE5580"/>
    <w:rsid w:val="00CE7F44"/>
    <w:rsid w:val="00CF03F5"/>
    <w:rsid w:val="00CF0AAB"/>
    <w:rsid w:val="00CF0BD8"/>
    <w:rsid w:val="00CF1FD9"/>
    <w:rsid w:val="00CF2D3C"/>
    <w:rsid w:val="00CF2D9B"/>
    <w:rsid w:val="00CF2E13"/>
    <w:rsid w:val="00CF2F13"/>
    <w:rsid w:val="00CF4BA7"/>
    <w:rsid w:val="00CF7C30"/>
    <w:rsid w:val="00D0375E"/>
    <w:rsid w:val="00D03F9A"/>
    <w:rsid w:val="00D06708"/>
    <w:rsid w:val="00D06D51"/>
    <w:rsid w:val="00D0752F"/>
    <w:rsid w:val="00D106AC"/>
    <w:rsid w:val="00D11107"/>
    <w:rsid w:val="00D11C24"/>
    <w:rsid w:val="00D121A5"/>
    <w:rsid w:val="00D1538D"/>
    <w:rsid w:val="00D15F32"/>
    <w:rsid w:val="00D2010E"/>
    <w:rsid w:val="00D204B1"/>
    <w:rsid w:val="00D20971"/>
    <w:rsid w:val="00D21129"/>
    <w:rsid w:val="00D21EFA"/>
    <w:rsid w:val="00D24991"/>
    <w:rsid w:val="00D24D5E"/>
    <w:rsid w:val="00D30BFA"/>
    <w:rsid w:val="00D328D8"/>
    <w:rsid w:val="00D3308C"/>
    <w:rsid w:val="00D3356F"/>
    <w:rsid w:val="00D33D9C"/>
    <w:rsid w:val="00D40374"/>
    <w:rsid w:val="00D40CDF"/>
    <w:rsid w:val="00D41E56"/>
    <w:rsid w:val="00D42C7C"/>
    <w:rsid w:val="00D4578C"/>
    <w:rsid w:val="00D50255"/>
    <w:rsid w:val="00D50C59"/>
    <w:rsid w:val="00D51FAA"/>
    <w:rsid w:val="00D537A5"/>
    <w:rsid w:val="00D5477A"/>
    <w:rsid w:val="00D63162"/>
    <w:rsid w:val="00D64101"/>
    <w:rsid w:val="00D648B5"/>
    <w:rsid w:val="00D65135"/>
    <w:rsid w:val="00D6520A"/>
    <w:rsid w:val="00D66520"/>
    <w:rsid w:val="00D70305"/>
    <w:rsid w:val="00D71C4D"/>
    <w:rsid w:val="00D72D0C"/>
    <w:rsid w:val="00D73019"/>
    <w:rsid w:val="00D73063"/>
    <w:rsid w:val="00D73596"/>
    <w:rsid w:val="00D7463C"/>
    <w:rsid w:val="00D76587"/>
    <w:rsid w:val="00D779C3"/>
    <w:rsid w:val="00D77D1E"/>
    <w:rsid w:val="00D811F3"/>
    <w:rsid w:val="00D81346"/>
    <w:rsid w:val="00D81348"/>
    <w:rsid w:val="00D81A78"/>
    <w:rsid w:val="00D829D2"/>
    <w:rsid w:val="00D829FC"/>
    <w:rsid w:val="00D84AE9"/>
    <w:rsid w:val="00D8723F"/>
    <w:rsid w:val="00D87331"/>
    <w:rsid w:val="00D87A9A"/>
    <w:rsid w:val="00D918A9"/>
    <w:rsid w:val="00D92FD3"/>
    <w:rsid w:val="00D94F50"/>
    <w:rsid w:val="00DA11A4"/>
    <w:rsid w:val="00DA2383"/>
    <w:rsid w:val="00DA369C"/>
    <w:rsid w:val="00DA4759"/>
    <w:rsid w:val="00DA56C2"/>
    <w:rsid w:val="00DA6867"/>
    <w:rsid w:val="00DA6C45"/>
    <w:rsid w:val="00DB2037"/>
    <w:rsid w:val="00DB38E0"/>
    <w:rsid w:val="00DB41FA"/>
    <w:rsid w:val="00DB4817"/>
    <w:rsid w:val="00DB601F"/>
    <w:rsid w:val="00DC14F0"/>
    <w:rsid w:val="00DC1895"/>
    <w:rsid w:val="00DC1F03"/>
    <w:rsid w:val="00DC2C8E"/>
    <w:rsid w:val="00DC3179"/>
    <w:rsid w:val="00DC545B"/>
    <w:rsid w:val="00DD0332"/>
    <w:rsid w:val="00DD09C9"/>
    <w:rsid w:val="00DD0E17"/>
    <w:rsid w:val="00DD1938"/>
    <w:rsid w:val="00DD1AAA"/>
    <w:rsid w:val="00DD54A0"/>
    <w:rsid w:val="00DD6AE6"/>
    <w:rsid w:val="00DE0B2F"/>
    <w:rsid w:val="00DE2830"/>
    <w:rsid w:val="00DE333A"/>
    <w:rsid w:val="00DE34CF"/>
    <w:rsid w:val="00DE36B7"/>
    <w:rsid w:val="00DE3FBF"/>
    <w:rsid w:val="00DE4F77"/>
    <w:rsid w:val="00DE4FA4"/>
    <w:rsid w:val="00DE5CF0"/>
    <w:rsid w:val="00DE6438"/>
    <w:rsid w:val="00DE6CF7"/>
    <w:rsid w:val="00DF1303"/>
    <w:rsid w:val="00DF3007"/>
    <w:rsid w:val="00DF539F"/>
    <w:rsid w:val="00DF6C4C"/>
    <w:rsid w:val="00DF6F55"/>
    <w:rsid w:val="00E03218"/>
    <w:rsid w:val="00E048B8"/>
    <w:rsid w:val="00E05477"/>
    <w:rsid w:val="00E059E5"/>
    <w:rsid w:val="00E067F7"/>
    <w:rsid w:val="00E078AF"/>
    <w:rsid w:val="00E11132"/>
    <w:rsid w:val="00E114A8"/>
    <w:rsid w:val="00E12065"/>
    <w:rsid w:val="00E1208B"/>
    <w:rsid w:val="00E1249E"/>
    <w:rsid w:val="00E13AC9"/>
    <w:rsid w:val="00E13F3D"/>
    <w:rsid w:val="00E14BA1"/>
    <w:rsid w:val="00E15EA2"/>
    <w:rsid w:val="00E168B0"/>
    <w:rsid w:val="00E216D1"/>
    <w:rsid w:val="00E252ED"/>
    <w:rsid w:val="00E265B9"/>
    <w:rsid w:val="00E268C2"/>
    <w:rsid w:val="00E30E7A"/>
    <w:rsid w:val="00E32200"/>
    <w:rsid w:val="00E33FCD"/>
    <w:rsid w:val="00E34898"/>
    <w:rsid w:val="00E36531"/>
    <w:rsid w:val="00E37B20"/>
    <w:rsid w:val="00E37B83"/>
    <w:rsid w:val="00E4043E"/>
    <w:rsid w:val="00E40CC7"/>
    <w:rsid w:val="00E40CFA"/>
    <w:rsid w:val="00E46CAC"/>
    <w:rsid w:val="00E47A7F"/>
    <w:rsid w:val="00E47F50"/>
    <w:rsid w:val="00E500A2"/>
    <w:rsid w:val="00E50737"/>
    <w:rsid w:val="00E513B1"/>
    <w:rsid w:val="00E5229C"/>
    <w:rsid w:val="00E52884"/>
    <w:rsid w:val="00E536CF"/>
    <w:rsid w:val="00E55385"/>
    <w:rsid w:val="00E55F18"/>
    <w:rsid w:val="00E56186"/>
    <w:rsid w:val="00E56A13"/>
    <w:rsid w:val="00E56D2B"/>
    <w:rsid w:val="00E63577"/>
    <w:rsid w:val="00E70038"/>
    <w:rsid w:val="00E70688"/>
    <w:rsid w:val="00E70B1A"/>
    <w:rsid w:val="00E71A01"/>
    <w:rsid w:val="00E7229A"/>
    <w:rsid w:val="00E73A31"/>
    <w:rsid w:val="00E74356"/>
    <w:rsid w:val="00E7492F"/>
    <w:rsid w:val="00E74E3F"/>
    <w:rsid w:val="00E75DCD"/>
    <w:rsid w:val="00E811B6"/>
    <w:rsid w:val="00E817B3"/>
    <w:rsid w:val="00E817D7"/>
    <w:rsid w:val="00E828E9"/>
    <w:rsid w:val="00E8331B"/>
    <w:rsid w:val="00E835E8"/>
    <w:rsid w:val="00E84A40"/>
    <w:rsid w:val="00E85C63"/>
    <w:rsid w:val="00E94753"/>
    <w:rsid w:val="00E95351"/>
    <w:rsid w:val="00E96015"/>
    <w:rsid w:val="00E96D13"/>
    <w:rsid w:val="00E97802"/>
    <w:rsid w:val="00EA0668"/>
    <w:rsid w:val="00EA2384"/>
    <w:rsid w:val="00EA4FE2"/>
    <w:rsid w:val="00EA5C51"/>
    <w:rsid w:val="00EB09B7"/>
    <w:rsid w:val="00EB1FBC"/>
    <w:rsid w:val="00EB2E71"/>
    <w:rsid w:val="00EB465F"/>
    <w:rsid w:val="00EB5319"/>
    <w:rsid w:val="00EC09DC"/>
    <w:rsid w:val="00EC2198"/>
    <w:rsid w:val="00EC36AA"/>
    <w:rsid w:val="00EC50B3"/>
    <w:rsid w:val="00ED10C4"/>
    <w:rsid w:val="00ED123D"/>
    <w:rsid w:val="00ED29A0"/>
    <w:rsid w:val="00ED6F16"/>
    <w:rsid w:val="00EE17F1"/>
    <w:rsid w:val="00EE2455"/>
    <w:rsid w:val="00EE28D2"/>
    <w:rsid w:val="00EE684F"/>
    <w:rsid w:val="00EE7D7C"/>
    <w:rsid w:val="00EE7E0E"/>
    <w:rsid w:val="00EF0015"/>
    <w:rsid w:val="00EF3DB5"/>
    <w:rsid w:val="00EF402E"/>
    <w:rsid w:val="00EF4252"/>
    <w:rsid w:val="00EF779C"/>
    <w:rsid w:val="00F00472"/>
    <w:rsid w:val="00F00E99"/>
    <w:rsid w:val="00F017A0"/>
    <w:rsid w:val="00F02B1B"/>
    <w:rsid w:val="00F04897"/>
    <w:rsid w:val="00F05D7B"/>
    <w:rsid w:val="00F06B76"/>
    <w:rsid w:val="00F07A68"/>
    <w:rsid w:val="00F10DB8"/>
    <w:rsid w:val="00F126A4"/>
    <w:rsid w:val="00F135BA"/>
    <w:rsid w:val="00F14E36"/>
    <w:rsid w:val="00F16A9C"/>
    <w:rsid w:val="00F21F60"/>
    <w:rsid w:val="00F221E2"/>
    <w:rsid w:val="00F23B4A"/>
    <w:rsid w:val="00F23F70"/>
    <w:rsid w:val="00F245CF"/>
    <w:rsid w:val="00F25D98"/>
    <w:rsid w:val="00F26EB6"/>
    <w:rsid w:val="00F272E2"/>
    <w:rsid w:val="00F300FB"/>
    <w:rsid w:val="00F30DBF"/>
    <w:rsid w:val="00F3221B"/>
    <w:rsid w:val="00F32F8B"/>
    <w:rsid w:val="00F33CDB"/>
    <w:rsid w:val="00F33E5A"/>
    <w:rsid w:val="00F35BFE"/>
    <w:rsid w:val="00F35CF0"/>
    <w:rsid w:val="00F36BD7"/>
    <w:rsid w:val="00F40C3B"/>
    <w:rsid w:val="00F42212"/>
    <w:rsid w:val="00F439B7"/>
    <w:rsid w:val="00F449CD"/>
    <w:rsid w:val="00F44A75"/>
    <w:rsid w:val="00F4633E"/>
    <w:rsid w:val="00F510C8"/>
    <w:rsid w:val="00F54135"/>
    <w:rsid w:val="00F55015"/>
    <w:rsid w:val="00F5564B"/>
    <w:rsid w:val="00F60708"/>
    <w:rsid w:val="00F62589"/>
    <w:rsid w:val="00F62BB5"/>
    <w:rsid w:val="00F62F91"/>
    <w:rsid w:val="00F6354D"/>
    <w:rsid w:val="00F64B7E"/>
    <w:rsid w:val="00F64FA6"/>
    <w:rsid w:val="00F65BC9"/>
    <w:rsid w:val="00F71329"/>
    <w:rsid w:val="00F718FC"/>
    <w:rsid w:val="00F71D9A"/>
    <w:rsid w:val="00F71EB6"/>
    <w:rsid w:val="00F74CC6"/>
    <w:rsid w:val="00F75E8C"/>
    <w:rsid w:val="00F7606A"/>
    <w:rsid w:val="00F80315"/>
    <w:rsid w:val="00F82E69"/>
    <w:rsid w:val="00F82EBB"/>
    <w:rsid w:val="00F83C18"/>
    <w:rsid w:val="00F83C61"/>
    <w:rsid w:val="00F84A68"/>
    <w:rsid w:val="00F85CAA"/>
    <w:rsid w:val="00F85DEE"/>
    <w:rsid w:val="00F8796A"/>
    <w:rsid w:val="00F90C2A"/>
    <w:rsid w:val="00F91A16"/>
    <w:rsid w:val="00F91B4A"/>
    <w:rsid w:val="00F91EE1"/>
    <w:rsid w:val="00F92158"/>
    <w:rsid w:val="00F921CA"/>
    <w:rsid w:val="00F925A5"/>
    <w:rsid w:val="00F94ABD"/>
    <w:rsid w:val="00F94E7C"/>
    <w:rsid w:val="00F95F91"/>
    <w:rsid w:val="00F96568"/>
    <w:rsid w:val="00F969D6"/>
    <w:rsid w:val="00F96B81"/>
    <w:rsid w:val="00FA4821"/>
    <w:rsid w:val="00FA495D"/>
    <w:rsid w:val="00FA5F1C"/>
    <w:rsid w:val="00FA6017"/>
    <w:rsid w:val="00FA606E"/>
    <w:rsid w:val="00FA6494"/>
    <w:rsid w:val="00FA7792"/>
    <w:rsid w:val="00FA790E"/>
    <w:rsid w:val="00FB1068"/>
    <w:rsid w:val="00FB3175"/>
    <w:rsid w:val="00FB5E6E"/>
    <w:rsid w:val="00FB6386"/>
    <w:rsid w:val="00FB7254"/>
    <w:rsid w:val="00FC0682"/>
    <w:rsid w:val="00FC2B48"/>
    <w:rsid w:val="00FC35D2"/>
    <w:rsid w:val="00FC5C81"/>
    <w:rsid w:val="00FC7F34"/>
    <w:rsid w:val="00FC7F99"/>
    <w:rsid w:val="00FD02AA"/>
    <w:rsid w:val="00FD04B5"/>
    <w:rsid w:val="00FD05DF"/>
    <w:rsid w:val="00FD12FF"/>
    <w:rsid w:val="00FD13B8"/>
    <w:rsid w:val="00FD1776"/>
    <w:rsid w:val="00FD2369"/>
    <w:rsid w:val="00FD2981"/>
    <w:rsid w:val="00FD44A1"/>
    <w:rsid w:val="00FD74A2"/>
    <w:rsid w:val="00FE0680"/>
    <w:rsid w:val="00FE21F9"/>
    <w:rsid w:val="00FE38CB"/>
    <w:rsid w:val="00FE4074"/>
    <w:rsid w:val="00FE40FC"/>
    <w:rsid w:val="00FE5A8F"/>
    <w:rsid w:val="00FE5AF9"/>
    <w:rsid w:val="00FE7AE0"/>
    <w:rsid w:val="00FF18A0"/>
    <w:rsid w:val="00FF2546"/>
    <w:rsid w:val="00FF3033"/>
    <w:rsid w:val="00FF34CC"/>
    <w:rsid w:val="00FF4AFD"/>
    <w:rsid w:val="00FF5369"/>
    <w:rsid w:val="00FF6095"/>
    <w:rsid w:val="00FF738F"/>
    <w:rsid w:val="0E52383A"/>
    <w:rsid w:val="10E22AFA"/>
    <w:rsid w:val="1B5007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line number" w:qFormat="1"/>
    <w:lsdException w:name="page number" w:qFormat="1"/>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Number 2" w:qFormat="1"/>
    <w:lsdException w:name="Title" w:semiHidden="0" w:unhideWhenUsed="0" w:qFormat="1"/>
    <w:lsdException w:name="Default Paragraph Font" w:uiPriority="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uiPriority w:val="99"/>
    <w:qFormat/>
  </w:style>
  <w:style w:type="paragraph" w:styleId="a8">
    <w:name w:val="Body Text"/>
    <w:basedOn w:val="a"/>
    <w:link w:val="Char1"/>
    <w:pPr>
      <w:overflowPunct w:val="0"/>
      <w:autoSpaceDE w:val="0"/>
      <w:autoSpaceDN w:val="0"/>
      <w:adjustRightInd w:val="0"/>
      <w:spacing w:after="120"/>
      <w:textAlignment w:val="baseline"/>
    </w:pPr>
    <w:rPr>
      <w:rFonts w:eastAsia="Times New Roman"/>
      <w:lang w:eastAsia="ko-KR"/>
    </w:rPr>
  </w:style>
  <w:style w:type="paragraph" w:styleId="51">
    <w:name w:val="List Bullet 5"/>
    <w:basedOn w:val="41"/>
    <w:pPr>
      <w:ind w:left="1702"/>
    </w:pPr>
  </w:style>
  <w:style w:type="paragraph" w:styleId="80">
    <w:name w:val="toc 8"/>
    <w:basedOn w:val="10"/>
    <w:next w:val="a"/>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qFormat/>
    <w:pPr>
      <w:jc w:val="center"/>
    </w:pPr>
    <w:rPr>
      <w:i/>
    </w:rPr>
  </w:style>
  <w:style w:type="paragraph" w:styleId="ab">
    <w:name w:val="header"/>
    <w:link w:val="Char4"/>
    <w:qFormat/>
    <w:pPr>
      <w:widowControl w:val="0"/>
    </w:pPr>
    <w:rPr>
      <w:rFonts w:ascii="Arial" w:hAnsi="Arial"/>
      <w:b/>
      <w:sz w:val="18"/>
      <w:lang w:val="en-GB" w:eastAsia="en-US"/>
    </w:rPr>
  </w:style>
  <w:style w:type="paragraph" w:styleId="ac">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val="da-DK" w:eastAsia="da-DK"/>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e">
    <w:name w:val="annotation subject"/>
    <w:basedOn w:val="a7"/>
    <w:next w:val="a7"/>
    <w:link w:val="Char6"/>
    <w:qFormat/>
    <w:rPr>
      <w:b/>
      <w:bCs/>
    </w:rPr>
  </w:style>
  <w:style w:type="character" w:styleId="af">
    <w:name w:val="Strong"/>
    <w:qFormat/>
    <w:rPr>
      <w:rFonts w:eastAsia="宋体"/>
      <w:b/>
      <w:bCs/>
      <w:lang w:val="en-US" w:eastAsia="zh-CN" w:bidi="ar-SA"/>
    </w:rPr>
  </w:style>
  <w:style w:type="character" w:styleId="af0">
    <w:name w:val="page number"/>
    <w:qFormat/>
  </w:style>
  <w:style w:type="character" w:styleId="af1">
    <w:name w:val="FollowedHyperlink"/>
    <w:qFormat/>
    <w:rPr>
      <w:color w:val="800080"/>
      <w:u w:val="single"/>
    </w:rPr>
  </w:style>
  <w:style w:type="character" w:styleId="af2">
    <w:name w:val="line number"/>
    <w:unhideWhenUsed/>
    <w:qFormat/>
  </w:style>
  <w:style w:type="character" w:styleId="af3">
    <w:name w:val="Hyperlink"/>
    <w:qFormat/>
    <w:rPr>
      <w:color w:val="0000FF"/>
      <w:u w:val="single"/>
    </w:rPr>
  </w:style>
  <w:style w:type="character" w:styleId="af4">
    <w:name w:val="annotation reference"/>
    <w:qFormat/>
    <w:rPr>
      <w:sz w:val="16"/>
    </w:rPr>
  </w:style>
  <w:style w:type="character" w:styleId="af5">
    <w:name w:val="footnote reference"/>
    <w:qFormat/>
    <w:rPr>
      <w:b/>
      <w:position w:val="6"/>
      <w:sz w:val="16"/>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character" w:customStyle="1" w:styleId="Char4">
    <w:name w:val="页眉 Char"/>
    <w:link w:val="ab"/>
    <w:qFormat/>
    <w:rPr>
      <w:rFonts w:ascii="Arial" w:hAnsi="Arial"/>
      <w:b/>
      <w:sz w:val="18"/>
      <w:lang w:val="en-GB" w:eastAsia="en-US"/>
    </w:rPr>
  </w:style>
  <w:style w:type="character" w:customStyle="1" w:styleId="Char5">
    <w:name w:val="脚注文本 Char"/>
    <w:link w:val="ac"/>
    <w:qFormat/>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0">
    <w:name w:val="B1"/>
    <w:basedOn w:val="a3"/>
    <w:link w:val="B1Char"/>
    <w:qFormat/>
  </w:style>
  <w:style w:type="character" w:customStyle="1" w:styleId="B1Char">
    <w:name w:val="B1 Char"/>
    <w:link w:val="B10"/>
    <w:qFormat/>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character" w:customStyle="1" w:styleId="Char3">
    <w:name w:val="页脚 Char"/>
    <w:link w:val="aa"/>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0">
    <w:name w:val="批注文字 Char"/>
    <w:link w:val="a7"/>
    <w:uiPriority w:val="99"/>
    <w:qFormat/>
    <w:rPr>
      <w:rFonts w:ascii="Times New Roman" w:hAnsi="Times New Roman"/>
      <w:lang w:val="en-GB" w:eastAsia="en-US"/>
    </w:rPr>
  </w:style>
  <w:style w:type="character" w:customStyle="1" w:styleId="Char2">
    <w:name w:val="批注框文本 Char"/>
    <w:link w:val="a9"/>
    <w:qFormat/>
    <w:rPr>
      <w:rFonts w:ascii="Tahoma" w:hAnsi="Tahoma" w:cs="Tahoma"/>
      <w:sz w:val="16"/>
      <w:szCs w:val="16"/>
      <w:lang w:val="en-GB" w:eastAsia="en-US"/>
    </w:rPr>
  </w:style>
  <w:style w:type="character" w:customStyle="1" w:styleId="Char6">
    <w:name w:val="批注主题 Char"/>
    <w:link w:val="ae"/>
    <w:qFormat/>
    <w:rPr>
      <w:rFonts w:ascii="Times New Roman" w:hAnsi="Times New Roman"/>
      <w:b/>
      <w:bCs/>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character" w:customStyle="1" w:styleId="Char7">
    <w:name w:val="列出段落 Char"/>
    <w:link w:val="af6"/>
    <w:uiPriority w:val="34"/>
    <w:qFormat/>
    <w:rPr>
      <w:rFonts w:ascii="Times" w:eastAsia="Batang" w:hAnsi="Times"/>
      <w:szCs w:val="24"/>
      <w:lang w:eastAsia="ja-JP"/>
    </w:rPr>
  </w:style>
  <w:style w:type="paragraph" w:styleId="af6">
    <w:name w:val="List Paragraph"/>
    <w:basedOn w:val="a"/>
    <w:link w:val="Char7"/>
    <w:uiPriority w:val="34"/>
    <w:qFormat/>
    <w:pPr>
      <w:spacing w:after="0"/>
      <w:ind w:leftChars="400" w:left="840" w:hanging="1440"/>
    </w:pPr>
    <w:rPr>
      <w:rFonts w:ascii="Times" w:eastAsia="Batang" w:hAnsi="Times"/>
      <w:szCs w:val="24"/>
      <w:lang w:val="fr-FR" w:eastAsia="ja-JP"/>
    </w:rPr>
  </w:style>
  <w:style w:type="character" w:customStyle="1" w:styleId="TALCar">
    <w:name w:val="TAL Car"/>
    <w:qFormat/>
    <w:rPr>
      <w:rFonts w:ascii="Arial" w:eastAsia="宋体" w:hAnsi="Arial"/>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TFZchn">
    <w:name w:val="TF Zchn"/>
    <w:qFormat/>
    <w:rPr>
      <w:rFonts w:ascii="Arial" w:hAnsi="Arial"/>
      <w:b/>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Char1">
    <w:name w:val="正文文本 Char"/>
    <w:basedOn w:val="a0"/>
    <w:link w:val="a8"/>
    <w:qFormat/>
    <w:rPr>
      <w:rFonts w:ascii="Times New Roman" w:eastAsia="Times New Roman" w:hAnsi="Times New Roman"/>
      <w:lang w:val="en-GB" w:eastAsia="ko-KR"/>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lang w:val="en-US" w:eastAsia="en-US"/>
    </w:rPr>
  </w:style>
  <w:style w:type="paragraph" w:customStyle="1" w:styleId="FirstChange">
    <w:name w:val="First Change"/>
    <w:basedOn w:val="a"/>
    <w:qFormat/>
    <w:pPr>
      <w:jc w:val="center"/>
    </w:pPr>
    <w:rPr>
      <w:color w:val="FF0000"/>
    </w:rPr>
  </w:style>
  <w:style w:type="character" w:customStyle="1" w:styleId="B1Char1">
    <w:name w:val="B1 Char1"/>
    <w:qFormat/>
    <w:rPr>
      <w:rFonts w:ascii="Arial" w:hAnsi="Arial"/>
      <w:lang w:val="en-GB" w:eastAsia="en-US"/>
    </w:rPr>
  </w:style>
  <w:style w:type="paragraph" w:customStyle="1" w:styleId="12">
    <w:name w:val="正文1"/>
    <w:qFormat/>
    <w:pPr>
      <w:spacing w:after="160" w:line="259" w:lineRule="auto"/>
      <w:jc w:val="both"/>
    </w:pPr>
    <w:rPr>
      <w:rFonts w:ascii="Times New Roman" w:hAnsi="Times New Roman"/>
      <w:kern w:val="2"/>
      <w:sz w:val="21"/>
      <w:szCs w:val="21"/>
    </w:rPr>
  </w:style>
  <w:style w:type="character" w:customStyle="1" w:styleId="msoins0">
    <w:name w:val="msoins"/>
    <w:qFormat/>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ind w:left="113"/>
    </w:pPr>
    <w:rPr>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qFormat/>
    <w:rPr>
      <w:rFonts w:ascii="Times New Roman" w:hAnsi="Times New Roman"/>
      <w:b/>
      <w:sz w:val="24"/>
      <w:lang w:val="en-GB" w:eastAsia="zh-CN"/>
    </w:rPr>
  </w:style>
  <w:style w:type="character" w:customStyle="1" w:styleId="af7">
    <w:name w:val="首标题"/>
    <w:qFormat/>
    <w:rPr>
      <w:rFonts w:ascii="Arial" w:eastAsia="宋体" w:hAnsi="Arial"/>
      <w:sz w:val="24"/>
      <w:lang w:val="en-US" w:eastAsia="zh-CN" w:bidi="ar-SA"/>
    </w:rPr>
  </w:style>
  <w:style w:type="character" w:customStyle="1" w:styleId="NOZchn">
    <w:name w:val="NO Zchn"/>
    <w:qFormat/>
    <w:locked/>
    <w:rPr>
      <w:rFonts w:ascii="Times New Roman" w:hAnsi="Times New Roman"/>
      <w:lang w:val="en-GB" w:eastAsia="en-US"/>
    </w:rPr>
  </w:style>
  <w:style w:type="paragraph" w:customStyle="1" w:styleId="13">
    <w:name w:val="修订1"/>
    <w:hidden/>
    <w:uiPriority w:val="99"/>
    <w:semiHidden/>
    <w:qFormat/>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line number" w:qFormat="1"/>
    <w:lsdException w:name="page number" w:qFormat="1"/>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Number 2" w:qFormat="1"/>
    <w:lsdException w:name="Title" w:semiHidden="0" w:unhideWhenUsed="0" w:qFormat="1"/>
    <w:lsdException w:name="Default Paragraph Font" w:uiPriority="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uiPriority w:val="99"/>
    <w:qFormat/>
  </w:style>
  <w:style w:type="paragraph" w:styleId="a8">
    <w:name w:val="Body Text"/>
    <w:basedOn w:val="a"/>
    <w:link w:val="Char1"/>
    <w:pPr>
      <w:overflowPunct w:val="0"/>
      <w:autoSpaceDE w:val="0"/>
      <w:autoSpaceDN w:val="0"/>
      <w:adjustRightInd w:val="0"/>
      <w:spacing w:after="120"/>
      <w:textAlignment w:val="baseline"/>
    </w:pPr>
    <w:rPr>
      <w:rFonts w:eastAsia="Times New Roman"/>
      <w:lang w:eastAsia="ko-KR"/>
    </w:rPr>
  </w:style>
  <w:style w:type="paragraph" w:styleId="51">
    <w:name w:val="List Bullet 5"/>
    <w:basedOn w:val="41"/>
    <w:pPr>
      <w:ind w:left="1702"/>
    </w:pPr>
  </w:style>
  <w:style w:type="paragraph" w:styleId="80">
    <w:name w:val="toc 8"/>
    <w:basedOn w:val="10"/>
    <w:next w:val="a"/>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qFormat/>
    <w:pPr>
      <w:jc w:val="center"/>
    </w:pPr>
    <w:rPr>
      <w:i/>
    </w:rPr>
  </w:style>
  <w:style w:type="paragraph" w:styleId="ab">
    <w:name w:val="header"/>
    <w:link w:val="Char4"/>
    <w:qFormat/>
    <w:pPr>
      <w:widowControl w:val="0"/>
    </w:pPr>
    <w:rPr>
      <w:rFonts w:ascii="Arial" w:hAnsi="Arial"/>
      <w:b/>
      <w:sz w:val="18"/>
      <w:lang w:val="en-GB" w:eastAsia="en-US"/>
    </w:rPr>
  </w:style>
  <w:style w:type="paragraph" w:styleId="ac">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val="da-DK" w:eastAsia="da-DK"/>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e">
    <w:name w:val="annotation subject"/>
    <w:basedOn w:val="a7"/>
    <w:next w:val="a7"/>
    <w:link w:val="Char6"/>
    <w:qFormat/>
    <w:rPr>
      <w:b/>
      <w:bCs/>
    </w:rPr>
  </w:style>
  <w:style w:type="character" w:styleId="af">
    <w:name w:val="Strong"/>
    <w:qFormat/>
    <w:rPr>
      <w:rFonts w:eastAsia="宋体"/>
      <w:b/>
      <w:bCs/>
      <w:lang w:val="en-US" w:eastAsia="zh-CN" w:bidi="ar-SA"/>
    </w:rPr>
  </w:style>
  <w:style w:type="character" w:styleId="af0">
    <w:name w:val="page number"/>
    <w:qFormat/>
  </w:style>
  <w:style w:type="character" w:styleId="af1">
    <w:name w:val="FollowedHyperlink"/>
    <w:qFormat/>
    <w:rPr>
      <w:color w:val="800080"/>
      <w:u w:val="single"/>
    </w:rPr>
  </w:style>
  <w:style w:type="character" w:styleId="af2">
    <w:name w:val="line number"/>
    <w:unhideWhenUsed/>
    <w:qFormat/>
  </w:style>
  <w:style w:type="character" w:styleId="af3">
    <w:name w:val="Hyperlink"/>
    <w:qFormat/>
    <w:rPr>
      <w:color w:val="0000FF"/>
      <w:u w:val="single"/>
    </w:rPr>
  </w:style>
  <w:style w:type="character" w:styleId="af4">
    <w:name w:val="annotation reference"/>
    <w:qFormat/>
    <w:rPr>
      <w:sz w:val="16"/>
    </w:rPr>
  </w:style>
  <w:style w:type="character" w:styleId="af5">
    <w:name w:val="footnote reference"/>
    <w:qFormat/>
    <w:rPr>
      <w:b/>
      <w:position w:val="6"/>
      <w:sz w:val="16"/>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character" w:customStyle="1" w:styleId="Char4">
    <w:name w:val="页眉 Char"/>
    <w:link w:val="ab"/>
    <w:qFormat/>
    <w:rPr>
      <w:rFonts w:ascii="Arial" w:hAnsi="Arial"/>
      <w:b/>
      <w:sz w:val="18"/>
      <w:lang w:val="en-GB" w:eastAsia="en-US"/>
    </w:rPr>
  </w:style>
  <w:style w:type="character" w:customStyle="1" w:styleId="Char5">
    <w:name w:val="脚注文本 Char"/>
    <w:link w:val="ac"/>
    <w:qFormat/>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0">
    <w:name w:val="B1"/>
    <w:basedOn w:val="a3"/>
    <w:link w:val="B1Char"/>
    <w:qFormat/>
  </w:style>
  <w:style w:type="character" w:customStyle="1" w:styleId="B1Char">
    <w:name w:val="B1 Char"/>
    <w:link w:val="B10"/>
    <w:qFormat/>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character" w:customStyle="1" w:styleId="Char3">
    <w:name w:val="页脚 Char"/>
    <w:link w:val="aa"/>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0">
    <w:name w:val="批注文字 Char"/>
    <w:link w:val="a7"/>
    <w:uiPriority w:val="99"/>
    <w:qFormat/>
    <w:rPr>
      <w:rFonts w:ascii="Times New Roman" w:hAnsi="Times New Roman"/>
      <w:lang w:val="en-GB" w:eastAsia="en-US"/>
    </w:rPr>
  </w:style>
  <w:style w:type="character" w:customStyle="1" w:styleId="Char2">
    <w:name w:val="批注框文本 Char"/>
    <w:link w:val="a9"/>
    <w:qFormat/>
    <w:rPr>
      <w:rFonts w:ascii="Tahoma" w:hAnsi="Tahoma" w:cs="Tahoma"/>
      <w:sz w:val="16"/>
      <w:szCs w:val="16"/>
      <w:lang w:val="en-GB" w:eastAsia="en-US"/>
    </w:rPr>
  </w:style>
  <w:style w:type="character" w:customStyle="1" w:styleId="Char6">
    <w:name w:val="批注主题 Char"/>
    <w:link w:val="ae"/>
    <w:qFormat/>
    <w:rPr>
      <w:rFonts w:ascii="Times New Roman" w:hAnsi="Times New Roman"/>
      <w:b/>
      <w:bCs/>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character" w:customStyle="1" w:styleId="Char7">
    <w:name w:val="列出段落 Char"/>
    <w:link w:val="af6"/>
    <w:uiPriority w:val="34"/>
    <w:qFormat/>
    <w:rPr>
      <w:rFonts w:ascii="Times" w:eastAsia="Batang" w:hAnsi="Times"/>
      <w:szCs w:val="24"/>
      <w:lang w:eastAsia="ja-JP"/>
    </w:rPr>
  </w:style>
  <w:style w:type="paragraph" w:styleId="af6">
    <w:name w:val="List Paragraph"/>
    <w:basedOn w:val="a"/>
    <w:link w:val="Char7"/>
    <w:uiPriority w:val="34"/>
    <w:qFormat/>
    <w:pPr>
      <w:spacing w:after="0"/>
      <w:ind w:leftChars="400" w:left="840" w:hanging="1440"/>
    </w:pPr>
    <w:rPr>
      <w:rFonts w:ascii="Times" w:eastAsia="Batang" w:hAnsi="Times"/>
      <w:szCs w:val="24"/>
      <w:lang w:val="fr-FR" w:eastAsia="ja-JP"/>
    </w:rPr>
  </w:style>
  <w:style w:type="character" w:customStyle="1" w:styleId="TALCar">
    <w:name w:val="TAL Car"/>
    <w:qFormat/>
    <w:rPr>
      <w:rFonts w:ascii="Arial" w:eastAsia="宋体" w:hAnsi="Arial"/>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TFZchn">
    <w:name w:val="TF Zchn"/>
    <w:qFormat/>
    <w:rPr>
      <w:rFonts w:ascii="Arial" w:hAnsi="Arial"/>
      <w:b/>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Char1">
    <w:name w:val="正文文本 Char"/>
    <w:basedOn w:val="a0"/>
    <w:link w:val="a8"/>
    <w:qFormat/>
    <w:rPr>
      <w:rFonts w:ascii="Times New Roman" w:eastAsia="Times New Roman" w:hAnsi="Times New Roman"/>
      <w:lang w:val="en-GB" w:eastAsia="ko-KR"/>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lang w:val="en-US" w:eastAsia="en-US"/>
    </w:rPr>
  </w:style>
  <w:style w:type="paragraph" w:customStyle="1" w:styleId="FirstChange">
    <w:name w:val="First Change"/>
    <w:basedOn w:val="a"/>
    <w:qFormat/>
    <w:pPr>
      <w:jc w:val="center"/>
    </w:pPr>
    <w:rPr>
      <w:color w:val="FF0000"/>
    </w:rPr>
  </w:style>
  <w:style w:type="character" w:customStyle="1" w:styleId="B1Char1">
    <w:name w:val="B1 Char1"/>
    <w:qFormat/>
    <w:rPr>
      <w:rFonts w:ascii="Arial" w:hAnsi="Arial"/>
      <w:lang w:val="en-GB" w:eastAsia="en-US"/>
    </w:rPr>
  </w:style>
  <w:style w:type="paragraph" w:customStyle="1" w:styleId="12">
    <w:name w:val="正文1"/>
    <w:qFormat/>
    <w:pPr>
      <w:spacing w:after="160" w:line="259" w:lineRule="auto"/>
      <w:jc w:val="both"/>
    </w:pPr>
    <w:rPr>
      <w:rFonts w:ascii="Times New Roman" w:hAnsi="Times New Roman"/>
      <w:kern w:val="2"/>
      <w:sz w:val="21"/>
      <w:szCs w:val="21"/>
    </w:rPr>
  </w:style>
  <w:style w:type="character" w:customStyle="1" w:styleId="msoins0">
    <w:name w:val="msoins"/>
    <w:qFormat/>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ind w:left="113"/>
    </w:pPr>
    <w:rPr>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qFormat/>
    <w:rPr>
      <w:rFonts w:ascii="Times New Roman" w:hAnsi="Times New Roman"/>
      <w:b/>
      <w:sz w:val="24"/>
      <w:lang w:val="en-GB" w:eastAsia="zh-CN"/>
    </w:rPr>
  </w:style>
  <w:style w:type="character" w:customStyle="1" w:styleId="af7">
    <w:name w:val="首标题"/>
    <w:qFormat/>
    <w:rPr>
      <w:rFonts w:ascii="Arial" w:eastAsia="宋体" w:hAnsi="Arial"/>
      <w:sz w:val="24"/>
      <w:lang w:val="en-US" w:eastAsia="zh-CN" w:bidi="ar-SA"/>
    </w:rPr>
  </w:style>
  <w:style w:type="character" w:customStyle="1" w:styleId="NOZchn">
    <w:name w:val="NO Zchn"/>
    <w:qFormat/>
    <w:locked/>
    <w:rPr>
      <w:rFonts w:ascii="Times New Roman" w:hAnsi="Times New Roman"/>
      <w:lang w:val="en-GB" w:eastAsia="en-US"/>
    </w:rPr>
  </w:style>
  <w:style w:type="paragraph" w:customStyle="1" w:styleId="13">
    <w:name w:val="修订1"/>
    <w:hidden/>
    <w:uiPriority w:val="99"/>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6516744">
      <w:bodyDiv w:val="1"/>
      <w:marLeft w:val="0"/>
      <w:marRight w:val="0"/>
      <w:marTop w:val="0"/>
      <w:marBottom w:val="0"/>
      <w:divBdr>
        <w:top w:val="none" w:sz="0" w:space="0" w:color="auto"/>
        <w:left w:val="none" w:sz="0" w:space="0" w:color="auto"/>
        <w:bottom w:val="none" w:sz="0" w:space="0" w:color="auto"/>
        <w:right w:val="none" w:sz="0" w:space="0" w:color="auto"/>
      </w:divBdr>
    </w:div>
    <w:div w:id="1611006006">
      <w:bodyDiv w:val="1"/>
      <w:marLeft w:val="0"/>
      <w:marRight w:val="0"/>
      <w:marTop w:val="0"/>
      <w:marBottom w:val="0"/>
      <w:divBdr>
        <w:top w:val="none" w:sz="0" w:space="0" w:color="auto"/>
        <w:left w:val="none" w:sz="0" w:space="0" w:color="auto"/>
        <w:bottom w:val="none" w:sz="0" w:space="0" w:color="auto"/>
        <w:right w:val="none" w:sz="0" w:space="0" w:color="auto"/>
      </w:divBdr>
      <w:divsChild>
        <w:div w:id="1861968085">
          <w:marLeft w:val="1080"/>
          <w:marRight w:val="0"/>
          <w:marTop w:val="100"/>
          <w:marBottom w:val="0"/>
          <w:divBdr>
            <w:top w:val="none" w:sz="0" w:space="0" w:color="auto"/>
            <w:left w:val="none" w:sz="0" w:space="0" w:color="auto"/>
            <w:bottom w:val="none" w:sz="0" w:space="0" w:color="auto"/>
            <w:right w:val="none" w:sz="0" w:space="0" w:color="auto"/>
          </w:divBdr>
        </w:div>
        <w:div w:id="1797025232">
          <w:marLeft w:val="1080"/>
          <w:marRight w:val="0"/>
          <w:marTop w:val="100"/>
          <w:marBottom w:val="0"/>
          <w:divBdr>
            <w:top w:val="none" w:sz="0" w:space="0" w:color="auto"/>
            <w:left w:val="none" w:sz="0" w:space="0" w:color="auto"/>
            <w:bottom w:val="none" w:sz="0" w:space="0" w:color="auto"/>
            <w:right w:val="none" w:sz="0" w:space="0" w:color="auto"/>
          </w:divBdr>
        </w:div>
        <w:div w:id="1713186881">
          <w:marLeft w:val="1080"/>
          <w:marRight w:val="0"/>
          <w:marTop w:val="100"/>
          <w:marBottom w:val="0"/>
          <w:divBdr>
            <w:top w:val="none" w:sz="0" w:space="0" w:color="auto"/>
            <w:left w:val="none" w:sz="0" w:space="0" w:color="auto"/>
            <w:bottom w:val="none" w:sz="0" w:space="0" w:color="auto"/>
            <w:right w:val="none" w:sz="0" w:space="0" w:color="auto"/>
          </w:divBdr>
        </w:div>
        <w:div w:id="1504122223">
          <w:marLeft w:val="1080"/>
          <w:marRight w:val="0"/>
          <w:marTop w:val="100"/>
          <w:marBottom w:val="0"/>
          <w:divBdr>
            <w:top w:val="none" w:sz="0" w:space="0" w:color="auto"/>
            <w:left w:val="none" w:sz="0" w:space="0" w:color="auto"/>
            <w:bottom w:val="none" w:sz="0" w:space="0" w:color="auto"/>
            <w:right w:val="none" w:sz="0" w:space="0" w:color="auto"/>
          </w:divBdr>
        </w:div>
        <w:div w:id="1272859779">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923FE9-AF12-41C3-88A9-08BBA86F8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1150</TotalTime>
  <Pages>13</Pages>
  <Words>2948</Words>
  <Characters>16810</Characters>
  <Application>Microsoft Office Word</Application>
  <DocSecurity>0</DocSecurity>
  <Lines>140</Lines>
  <Paragraphs>39</Paragraphs>
  <ScaleCrop>false</ScaleCrop>
  <Company>3GPP Support Team</Company>
  <LinksUpToDate>false</LinksUpToDate>
  <CharactersWithSpaces>19719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Rapporteur</dc:creator>
  <cp:lastModifiedBy>Rapporteur</cp:lastModifiedBy>
  <cp:revision>20</cp:revision>
  <cp:lastPrinted>1900-12-31T16:00:00Z</cp:lastPrinted>
  <dcterms:created xsi:type="dcterms:W3CDTF">2023-07-31T05:45:00Z</dcterms:created>
  <dcterms:modified xsi:type="dcterms:W3CDTF">2023-08-11T03:11:00Z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(3)IiT8d3dC+PZRInvSGuIuvnLSMUFqtnViolVjkqHY+dTcOQbUGKh1J8HLPHoTQFUs+FQGim8K
bSb+Bx5QGIaVAcu29b21esO23FWCgsFWdGqUu/GXTvJCSUk/eRMPM3TLtbywBmGEv6+rCyfB
dGlfg7AdgW+VmiFIE285jAeZjAya9eKivnllV2ECaIBtgYrRGG7LLJnPKZAWaXsEJtRMV8pi
5HXmfQ7PVIhU+oZmrs</vt:lpwstr>
  </property>
  <property fmtid="{D5CDD505-2E9C-101B-9397-08002B2CF9AE}" pid="22" name="_2015_ms_pID_7253431">
    <vt:lpwstr>RQ+SQccBuUpr/M06ByZnPA8Cv7wD4GDFINT+oz7hnVU2InJFcRSxqF
QvQx5E50UFuFahRpCuAzpbXAk1Zha++kgKGW9tEGfCrRIWhmQ5RPA3cz1TiPBxKVu8E5nxRK
REKFguo+I5zKuvH8udl3FGn1cMoOBvaplqkDovF0b4CjEhjc1/hP87nY18ifh8vcKnsEb0yW
ONhzsw0KWqxoZH+mzFBpKQmOSfb3sj2FhW7U</vt:lpwstr>
  </property>
  <property fmtid="{D5CDD505-2E9C-101B-9397-08002B2CF9AE}" pid="23" name="_2015_ms_pID_7253432">
    <vt:lpwstr>S6ZAqBu939as6OD9Oz2tFqY=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1680852499</vt:lpwstr>
  </property>
  <property fmtid="{D5CDD505-2E9C-101B-9397-08002B2CF9AE}" pid="28" name="KSOProductBuildVer">
    <vt:lpwstr>2052-11.8.2.9022</vt:lpwstr>
  </property>
</Properties>
</file>